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CA8A4" w14:textId="459DD6D9" w:rsidR="00CE3A4E" w:rsidRDefault="00CE3A4E"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SP-211310</w:t>
      </w:r>
    </w:p>
    <w:p w14:paraId="4D8E8201" w14:textId="77777777" w:rsidR="00CE3A4E" w:rsidRDefault="00CE3A4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CE3A4E">
        <w:rPr>
          <w:rFonts w:ascii="Arial" w:hAnsi="Arial" w:cs="Arial"/>
          <w:b/>
          <w:sz w:val="24"/>
        </w:rPr>
        <w:t>Dec</w:t>
      </w:r>
      <w:r>
        <w:rPr>
          <w:rFonts w:ascii="Arial" w:hAnsi="Arial" w:cs="Arial"/>
          <w:b/>
          <w:sz w:val="24"/>
        </w:rPr>
        <w:t>ember 2021, Electronic meeting</w:t>
      </w:r>
    </w:p>
    <w:p w14:paraId="6F1E45E3" w14:textId="77777777" w:rsidR="00CE3A4E" w:rsidRPr="00BD39AD" w:rsidRDefault="00CE3A4E" w:rsidP="001E6A74">
      <w:pPr>
        <w:tabs>
          <w:tab w:val="right" w:pos="9638"/>
        </w:tabs>
      </w:pPr>
    </w:p>
    <w:p w14:paraId="035563C8" w14:textId="776C1A62" w:rsidR="007C37DD" w:rsidRPr="00940DAA" w:rsidRDefault="007C37DD" w:rsidP="007C37DD">
      <w:pPr>
        <w:tabs>
          <w:tab w:val="right" w:pos="9638"/>
        </w:tabs>
        <w:rPr>
          <w:rFonts w:ascii="Arial" w:hAnsi="Arial" w:cs="Arial"/>
          <w:b/>
          <w:sz w:val="24"/>
        </w:rPr>
      </w:pPr>
      <w:r w:rsidRPr="00940DAA">
        <w:rPr>
          <w:rFonts w:ascii="Arial" w:hAnsi="Arial" w:cs="Arial"/>
          <w:b/>
          <w:sz w:val="24"/>
        </w:rPr>
        <w:t>TSG SA Rel-18 Prioritization Workshop</w:t>
      </w:r>
      <w:r w:rsidRPr="00940DAA">
        <w:rPr>
          <w:rFonts w:ascii="Arial" w:hAnsi="Arial" w:cs="Arial"/>
          <w:b/>
          <w:sz w:val="24"/>
        </w:rPr>
        <w:tab/>
        <w:t>SP-</w:t>
      </w:r>
      <w:del w:id="0" w:author="Peraton Labs, Robert1" w:date="2021-12-07T10:11:00Z">
        <w:r w:rsidRPr="00940DAA" w:rsidDel="006E2BE9">
          <w:rPr>
            <w:rFonts w:ascii="Arial" w:hAnsi="Arial" w:cs="Arial"/>
            <w:b/>
            <w:sz w:val="24"/>
          </w:rPr>
          <w:delText>211150</w:delText>
        </w:r>
      </w:del>
      <w:ins w:id="1" w:author="Peraton Labs, Robert1" w:date="2021-12-07T10:11:00Z">
        <w:r w:rsidR="006E2BE9" w:rsidRPr="00940DAA">
          <w:rPr>
            <w:rFonts w:ascii="Arial" w:hAnsi="Arial" w:cs="Arial"/>
            <w:b/>
            <w:sz w:val="24"/>
          </w:rPr>
          <w:t>211</w:t>
        </w:r>
      </w:ins>
      <w:ins w:id="2" w:author="Peraton Labs, Robert1" w:date="2021-12-09T08:51:00Z">
        <w:r w:rsidR="00B75D97">
          <w:rPr>
            <w:rFonts w:ascii="Arial" w:hAnsi="Arial" w:cs="Arial"/>
            <w:b/>
            <w:sz w:val="24"/>
          </w:rPr>
          <w:t>150r01</w:t>
        </w:r>
      </w:ins>
    </w:p>
    <w:p w14:paraId="7DE1A381" w14:textId="24968125" w:rsidR="007C37DD" w:rsidRDefault="007C37DD" w:rsidP="007C37DD">
      <w:pPr>
        <w:pBdr>
          <w:bottom w:val="single" w:sz="6" w:space="0" w:color="auto"/>
        </w:pBdr>
        <w:tabs>
          <w:tab w:val="right" w:pos="9638"/>
        </w:tabs>
        <w:rPr>
          <w:rFonts w:ascii="Arial" w:hAnsi="Arial" w:cs="Arial"/>
          <w:b/>
          <w:sz w:val="24"/>
        </w:rPr>
      </w:pPr>
      <w:r w:rsidRPr="00940DAA">
        <w:rPr>
          <w:rFonts w:ascii="Arial" w:hAnsi="Arial" w:cs="Arial"/>
          <w:b/>
          <w:sz w:val="24"/>
        </w:rPr>
        <w:t>9-10 December 2021, Electronic meeting</w:t>
      </w:r>
      <w:ins w:id="3" w:author="Peraton Labs, Robert1" w:date="2021-12-07T10:11:00Z">
        <w:r w:rsidR="006E2BE9">
          <w:rPr>
            <w:rFonts w:ascii="Arial" w:hAnsi="Arial" w:cs="Arial"/>
            <w:b/>
            <w:sz w:val="24"/>
          </w:rPr>
          <w:tab/>
        </w:r>
        <w:r w:rsidR="006E2BE9" w:rsidRPr="00940DAA">
          <w:rPr>
            <w:rFonts w:eastAsia="Batang" w:cs="Arial"/>
            <w:sz w:val="18"/>
            <w:szCs w:val="18"/>
            <w:lang w:eastAsia="zh-CN"/>
          </w:rPr>
          <w:t>(revision of S</w:t>
        </w:r>
        <w:r w:rsidR="006E2BE9">
          <w:rPr>
            <w:rFonts w:eastAsia="Batang" w:cs="Arial"/>
            <w:sz w:val="18"/>
            <w:szCs w:val="18"/>
            <w:lang w:eastAsia="zh-CN"/>
          </w:rPr>
          <w:t>P</w:t>
        </w:r>
        <w:r w:rsidR="006E2BE9" w:rsidRPr="00940DAA">
          <w:rPr>
            <w:rFonts w:eastAsia="Batang" w:cs="Arial"/>
            <w:sz w:val="18"/>
            <w:szCs w:val="18"/>
            <w:lang w:eastAsia="zh-CN"/>
          </w:rPr>
          <w:t>-21</w:t>
        </w:r>
        <w:r w:rsidR="006E2BE9">
          <w:rPr>
            <w:rFonts w:eastAsia="Batang" w:cs="Arial"/>
            <w:sz w:val="18"/>
            <w:szCs w:val="18"/>
            <w:lang w:eastAsia="zh-CN"/>
          </w:rPr>
          <w:t>1150</w:t>
        </w:r>
        <w:r w:rsidR="006E2BE9" w:rsidRPr="00940DAA">
          <w:rPr>
            <w:rFonts w:eastAsia="Batang" w:cs="Arial"/>
            <w:sz w:val="18"/>
            <w:szCs w:val="18"/>
            <w:lang w:eastAsia="zh-CN"/>
          </w:rPr>
          <w:t>)</w:t>
        </w:r>
      </w:ins>
    </w:p>
    <w:p w14:paraId="544A8061" w14:textId="77777777" w:rsidR="007C37DD" w:rsidRPr="00E646E7" w:rsidRDefault="007C37DD" w:rsidP="007C37DD">
      <w:pPr>
        <w:tabs>
          <w:tab w:val="right" w:pos="9638"/>
        </w:tabs>
        <w:rPr>
          <w:rFonts w:ascii="Arial" w:hAnsi="Arial" w:cs="Arial"/>
          <w:b/>
          <w:sz w:val="24"/>
        </w:rPr>
      </w:pPr>
    </w:p>
    <w:p w14:paraId="438600FF" w14:textId="62DB37CA" w:rsidR="00F642EA" w:rsidRPr="00940DAA" w:rsidRDefault="00BD6E1A" w:rsidP="00F642EA">
      <w:pPr>
        <w:pStyle w:val="CRCoverPage"/>
        <w:tabs>
          <w:tab w:val="right" w:pos="9639"/>
        </w:tabs>
        <w:spacing w:after="0"/>
        <w:rPr>
          <w:b/>
          <w:i/>
          <w:noProof/>
          <w:sz w:val="28"/>
        </w:rPr>
      </w:pPr>
      <w:r w:rsidRPr="00940DAA">
        <w:rPr>
          <w:b/>
          <w:noProof/>
          <w:sz w:val="24"/>
        </w:rPr>
        <w:t>SA WG2 Meeting #S2-147E</w:t>
      </w:r>
      <w:r w:rsidR="00F642EA" w:rsidRPr="00940DAA">
        <w:rPr>
          <w:b/>
          <w:i/>
          <w:noProof/>
          <w:sz w:val="28"/>
        </w:rPr>
        <w:tab/>
      </w:r>
      <w:r w:rsidRPr="00940DAA">
        <w:rPr>
          <w:b/>
          <w:noProof/>
          <w:sz w:val="24"/>
        </w:rPr>
        <w:t>S2</w:t>
      </w:r>
      <w:r w:rsidR="00F642EA" w:rsidRPr="00940DAA">
        <w:rPr>
          <w:b/>
          <w:noProof/>
          <w:sz w:val="24"/>
        </w:rPr>
        <w:t>-</w:t>
      </w:r>
      <w:r w:rsidR="00E51598" w:rsidRPr="00940DAA">
        <w:rPr>
          <w:b/>
          <w:noProof/>
          <w:sz w:val="24"/>
        </w:rPr>
        <w:t>210</w:t>
      </w:r>
      <w:r w:rsidR="005F60C7" w:rsidRPr="00940DAA">
        <w:rPr>
          <w:b/>
          <w:noProof/>
          <w:sz w:val="24"/>
        </w:rPr>
        <w:t>8167</w:t>
      </w:r>
    </w:p>
    <w:p w14:paraId="6AA166CE" w14:textId="2B067DDE" w:rsidR="0007498D" w:rsidRDefault="00BD6E1A" w:rsidP="0007498D">
      <w:pPr>
        <w:pStyle w:val="CRCoverPage"/>
        <w:tabs>
          <w:tab w:val="right" w:pos="9639"/>
        </w:tabs>
        <w:spacing w:after="0"/>
        <w:rPr>
          <w:b/>
          <w:noProof/>
          <w:sz w:val="24"/>
        </w:rPr>
      </w:pPr>
      <w:r w:rsidRPr="00940DAA">
        <w:rPr>
          <w:b/>
          <w:noProof/>
          <w:sz w:val="24"/>
        </w:rPr>
        <w:t>18 - 22 October, 2021, Electronic meeting</w:t>
      </w:r>
      <w:r w:rsidR="0007498D" w:rsidRPr="00940DAA">
        <w:rPr>
          <w:b/>
          <w:noProof/>
          <w:sz w:val="24"/>
        </w:rPr>
        <w:tab/>
      </w:r>
      <w:r w:rsidR="0007498D" w:rsidRPr="00940DAA">
        <w:rPr>
          <w:rFonts w:eastAsia="Batang" w:cs="Arial"/>
          <w:sz w:val="18"/>
          <w:szCs w:val="18"/>
          <w:lang w:eastAsia="zh-CN"/>
        </w:rPr>
        <w:t xml:space="preserve">(revision of </w:t>
      </w:r>
      <w:r w:rsidR="00E51598" w:rsidRPr="00940DAA">
        <w:rPr>
          <w:rFonts w:eastAsia="Batang" w:cs="Arial"/>
          <w:sz w:val="18"/>
          <w:szCs w:val="18"/>
          <w:lang w:eastAsia="zh-CN"/>
        </w:rPr>
        <w:t>S2</w:t>
      </w:r>
      <w:r w:rsidR="0007498D" w:rsidRPr="00940DAA">
        <w:rPr>
          <w:rFonts w:eastAsia="Batang" w:cs="Arial"/>
          <w:sz w:val="18"/>
          <w:szCs w:val="18"/>
          <w:lang w:eastAsia="zh-CN"/>
        </w:rPr>
        <w:t>-</w:t>
      </w:r>
      <w:r w:rsidR="00E51598" w:rsidRPr="00940DAA">
        <w:rPr>
          <w:rFonts w:eastAsia="Batang" w:cs="Arial"/>
          <w:sz w:val="18"/>
          <w:szCs w:val="18"/>
          <w:lang w:eastAsia="zh-CN"/>
        </w:rPr>
        <w:t>2106796</w:t>
      </w:r>
      <w:r w:rsidR="0007498D" w:rsidRPr="00940DAA">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0821AFA6" w14:textId="0E60BE7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sidR="00323CA3" w:rsidRPr="00323CA3">
        <w:rPr>
          <w:rFonts w:ascii="Arial" w:eastAsia="Batang" w:hAnsi="Arial"/>
          <w:b/>
          <w:sz w:val="24"/>
          <w:lang w:val="en-US" w:eastAsia="zh-CN"/>
        </w:rPr>
        <w:t>Peraton</w:t>
      </w:r>
      <w:proofErr w:type="spellEnd"/>
      <w:r w:rsidR="00323CA3" w:rsidRPr="00323CA3">
        <w:rPr>
          <w:rFonts w:ascii="Arial" w:eastAsia="Batang" w:hAnsi="Arial"/>
          <w:b/>
          <w:sz w:val="24"/>
          <w:lang w:val="en-US" w:eastAsia="zh-CN"/>
        </w:rPr>
        <w:t xml:space="preserve"> Labs, CISA ECD, Verizon UK Ltd, AT&amp;T, T-Mobile USA</w:t>
      </w:r>
      <w:ins w:id="4" w:author="Peraton Labs, Robert1" w:date="2021-12-06T15:11:00Z">
        <w:r w:rsidR="004C20A3">
          <w:rPr>
            <w:rFonts w:ascii="Arial" w:eastAsia="Batang" w:hAnsi="Arial"/>
            <w:b/>
            <w:sz w:val="24"/>
            <w:lang w:val="en-US" w:eastAsia="zh-CN"/>
          </w:rPr>
          <w:t>, Dish Networks</w:t>
        </w:r>
      </w:ins>
    </w:p>
    <w:p w14:paraId="77734250" w14:textId="59834EB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del w:id="5" w:author="Peraton Labs, Robert1" w:date="2021-12-06T15:11:00Z">
        <w:r w:rsidRPr="006C2E80" w:rsidDel="004C20A3">
          <w:rPr>
            <w:rFonts w:ascii="Arial" w:eastAsia="Batang" w:hAnsi="Arial" w:cs="Arial"/>
            <w:b/>
            <w:sz w:val="24"/>
            <w:szCs w:val="24"/>
            <w:lang w:eastAsia="zh-CN"/>
          </w:rPr>
          <w:delText>New</w:delText>
        </w:r>
        <w:r w:rsidR="00D31CC8" w:rsidRPr="006C2E80" w:rsidDel="004C20A3">
          <w:rPr>
            <w:rFonts w:ascii="Arial" w:eastAsia="Batang" w:hAnsi="Arial" w:cs="Arial"/>
            <w:b/>
            <w:sz w:val="24"/>
            <w:szCs w:val="24"/>
            <w:lang w:eastAsia="zh-CN"/>
          </w:rPr>
          <w:delText xml:space="preserve"> </w:delText>
        </w:r>
        <w:r w:rsidR="00323CA3" w:rsidDel="004C20A3">
          <w:rPr>
            <w:rFonts w:ascii="Arial" w:eastAsia="Batang" w:hAnsi="Arial" w:cs="Arial"/>
            <w:b/>
            <w:sz w:val="24"/>
            <w:szCs w:val="24"/>
            <w:lang w:eastAsia="zh-CN"/>
          </w:rPr>
          <w:delText>S</w:delText>
        </w:r>
        <w:r w:rsidR="00D31CC8" w:rsidRPr="006C2E80" w:rsidDel="004C20A3">
          <w:rPr>
            <w:rFonts w:ascii="Arial" w:eastAsia="Batang" w:hAnsi="Arial" w:cs="Arial"/>
            <w:b/>
            <w:sz w:val="24"/>
            <w:szCs w:val="24"/>
            <w:lang w:eastAsia="zh-CN"/>
          </w:rPr>
          <w:delText>ID</w:delText>
        </w:r>
        <w:r w:rsidR="00323CA3" w:rsidDel="004C20A3">
          <w:rPr>
            <w:rFonts w:ascii="Arial" w:eastAsia="Batang" w:hAnsi="Arial" w:cs="Arial"/>
            <w:b/>
            <w:sz w:val="24"/>
            <w:szCs w:val="24"/>
            <w:lang w:eastAsia="zh-CN"/>
          </w:rPr>
          <w:delText>: Study</w:delText>
        </w:r>
        <w:r w:rsidR="00D31CC8" w:rsidRPr="006C2E80" w:rsidDel="004C20A3">
          <w:rPr>
            <w:rFonts w:ascii="Arial" w:eastAsia="Batang" w:hAnsi="Arial" w:cs="Arial"/>
            <w:b/>
            <w:sz w:val="24"/>
            <w:szCs w:val="24"/>
            <w:lang w:eastAsia="zh-CN"/>
          </w:rPr>
          <w:delText xml:space="preserve"> </w:delText>
        </w:r>
      </w:del>
      <w:del w:id="6" w:author="Peraton Labs, Robert1" w:date="2021-12-06T15:19:00Z">
        <w:r w:rsidR="00D31CC8" w:rsidRPr="006C2E80" w:rsidDel="009E5FC1">
          <w:rPr>
            <w:rFonts w:ascii="Arial" w:eastAsia="Batang" w:hAnsi="Arial" w:cs="Arial"/>
            <w:b/>
            <w:sz w:val="24"/>
            <w:szCs w:val="24"/>
            <w:lang w:eastAsia="zh-CN"/>
          </w:rPr>
          <w:delText>on</w:delText>
        </w:r>
        <w:r w:rsidRPr="006C2E80" w:rsidDel="009E5FC1">
          <w:rPr>
            <w:rFonts w:ascii="Arial" w:eastAsia="Batang" w:hAnsi="Arial" w:cs="Arial"/>
            <w:b/>
            <w:sz w:val="24"/>
            <w:szCs w:val="24"/>
            <w:lang w:eastAsia="zh-CN"/>
          </w:rPr>
          <w:delText xml:space="preserve"> </w:delText>
        </w:r>
      </w:del>
      <w:r w:rsidR="00323CA3">
        <w:rPr>
          <w:rFonts w:ascii="Arial" w:eastAsia="Batang" w:hAnsi="Arial" w:cs="Arial"/>
          <w:b/>
          <w:sz w:val="24"/>
          <w:szCs w:val="24"/>
          <w:lang w:eastAsia="zh-CN"/>
        </w:rPr>
        <w:t>MPS when access to EPC/5GC is WLAN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E79F6CA" w:rsidR="006C2E80" w:rsidRPr="006C2E80" w:rsidRDefault="00AE25BF" w:rsidP="007863B6">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3CA3">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01FE727" w:rsidR="006C2E80" w:rsidRPr="006C2E80" w:rsidRDefault="008A76FD" w:rsidP="006C2E80">
      <w:pPr>
        <w:pStyle w:val="Heading8"/>
      </w:pPr>
      <w:r w:rsidRPr="006C2E80">
        <w:t>Title</w:t>
      </w:r>
      <w:r w:rsidR="00985B73" w:rsidRPr="006C2E80">
        <w:t>:</w:t>
      </w:r>
      <w:r w:rsidR="00323CA3">
        <w:t xml:space="preserve"> </w:t>
      </w:r>
      <w:del w:id="7" w:author="Peraton Labs, Robert1" w:date="2021-12-06T15:11:00Z">
        <w:r w:rsidR="00323CA3" w:rsidDel="004C20A3">
          <w:delText xml:space="preserve">Study on </w:delText>
        </w:r>
      </w:del>
      <w:r w:rsidR="00323CA3">
        <w:t>MPS when access to EPC/5GC is WLAN</w:t>
      </w:r>
      <w:r w:rsidR="00F41A27" w:rsidRPr="006C2E80">
        <w:tab/>
      </w:r>
    </w:p>
    <w:p w14:paraId="2730900B" w14:textId="787ACC9C" w:rsidR="003F268E" w:rsidRPr="00BA3A53" w:rsidRDefault="003F268E" w:rsidP="006C2E80">
      <w:pPr>
        <w:pStyle w:val="Guidance"/>
      </w:pPr>
    </w:p>
    <w:p w14:paraId="289CB42C" w14:textId="70690ACD" w:rsidR="006C2E80" w:rsidRDefault="00E13CB2" w:rsidP="006C2E80">
      <w:pPr>
        <w:pStyle w:val="Heading8"/>
      </w:pPr>
      <w:r>
        <w:t>A</w:t>
      </w:r>
      <w:r w:rsidR="00B078D6">
        <w:t>cronym:</w:t>
      </w:r>
      <w:r w:rsidR="00323CA3">
        <w:t xml:space="preserve"> </w:t>
      </w:r>
      <w:del w:id="8" w:author="Peraton Labs, Robert1" w:date="2021-12-06T15:11:00Z">
        <w:r w:rsidR="00323CA3" w:rsidDel="004C20A3">
          <w:delText>FS_</w:delText>
        </w:r>
      </w:del>
      <w:r w:rsidR="00323CA3">
        <w:t>MPS_WLAN</w:t>
      </w:r>
    </w:p>
    <w:p w14:paraId="0D12AE1F" w14:textId="1A086D84" w:rsidR="00B078D6" w:rsidRDefault="00B078D6" w:rsidP="006C2E80">
      <w:pPr>
        <w:pStyle w:val="Guidance"/>
      </w:pPr>
    </w:p>
    <w:p w14:paraId="679E2B2D" w14:textId="7450A16E" w:rsidR="006C2E80" w:rsidRDefault="00B078D6" w:rsidP="006C2E80">
      <w:pPr>
        <w:pStyle w:val="Heading8"/>
      </w:pPr>
      <w:r>
        <w:t>Unique identifier</w:t>
      </w:r>
      <w:r w:rsidR="00F41A27">
        <w:t>:</w:t>
      </w:r>
      <w:r w:rsidR="006C2E80">
        <w:tab/>
      </w:r>
      <w:r w:rsidR="00CE3A4E" w:rsidRPr="00CE3A4E">
        <w:t>940053</w:t>
      </w:r>
    </w:p>
    <w:p w14:paraId="20AE909D" w14:textId="505E29B5" w:rsidR="00B078D6" w:rsidRDefault="00B078D6" w:rsidP="006C2E80">
      <w:pPr>
        <w:pStyle w:val="Guidance"/>
      </w:pPr>
    </w:p>
    <w:p w14:paraId="63EE9719" w14:textId="1E7AECD9" w:rsidR="003F7142" w:rsidRDefault="003F7142" w:rsidP="006C2E80">
      <w:pPr>
        <w:pStyle w:val="Heading8"/>
      </w:pPr>
      <w:r w:rsidRPr="003F7142">
        <w:t>Potential target Release:</w:t>
      </w:r>
      <w:r w:rsidR="006C2E80">
        <w:tab/>
      </w:r>
      <w:r w:rsidR="00323CA3">
        <w:t>Rel-18</w:t>
      </w:r>
    </w:p>
    <w:p w14:paraId="53277F89" w14:textId="4772ECE7"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EF7463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273258D" w:rsidR="004260A5" w:rsidRDefault="00323CA3" w:rsidP="006C2E80">
            <w:pPr>
              <w:pStyle w:val="TAC"/>
            </w:pPr>
            <w:r>
              <w:t>X</w:t>
            </w:r>
          </w:p>
        </w:tc>
        <w:tc>
          <w:tcPr>
            <w:tcW w:w="850" w:type="dxa"/>
            <w:tcBorders>
              <w:top w:val="nil"/>
            </w:tcBorders>
          </w:tcPr>
          <w:p w14:paraId="7FD58A88" w14:textId="6A8D3261" w:rsidR="004260A5" w:rsidRDefault="007B5976" w:rsidP="006C2E80">
            <w:pPr>
              <w:pStyle w:val="TAC"/>
            </w:pPr>
            <w:ins w:id="9" w:author="Peraton Labs, Robert1" w:date="2021-12-07T10:15:00Z">
              <w:r>
                <w:t>X</w:t>
              </w:r>
            </w:ins>
          </w:p>
        </w:tc>
        <w:tc>
          <w:tcPr>
            <w:tcW w:w="851" w:type="dxa"/>
            <w:tcBorders>
              <w:top w:val="nil"/>
            </w:tcBorders>
          </w:tcPr>
          <w:p w14:paraId="3E3077D8" w14:textId="18407792" w:rsidR="004260A5" w:rsidRDefault="00323CA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6745728" w:rsidR="004260A5" w:rsidRDefault="00323CA3" w:rsidP="006C2E80">
            <w:pPr>
              <w:pStyle w:val="TAC"/>
            </w:pPr>
            <w:del w:id="10" w:author="Peraton Labs, Robert1" w:date="2021-12-07T10:15:00Z">
              <w:r w:rsidDel="007B5976">
                <w:delText>X</w:delText>
              </w:r>
            </w:del>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5E947C" w:rsidR="004260A5" w:rsidRDefault="00323CA3"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F4C8B56"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237E41F"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19F79BB" w:rsidR="004876B9" w:rsidRPr="00662741" w:rsidRDefault="009E5FC1" w:rsidP="00A10539">
            <w:pPr>
              <w:pStyle w:val="TAC"/>
            </w:pPr>
            <w:ins w:id="11" w:author="Peraton Labs, Robert1" w:date="2021-12-06T15:14:00Z">
              <w:r>
                <w:t>X</w:t>
              </w:r>
            </w:ins>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C37CDF0" w:rsidR="00BF7C9D" w:rsidRPr="00662741" w:rsidRDefault="00323CA3" w:rsidP="00323CA3">
            <w:pPr>
              <w:pStyle w:val="TAC"/>
              <w:jc w:val="left"/>
            </w:pPr>
            <w:del w:id="12" w:author="Peraton Labs, Robert1" w:date="2021-12-06T15:12:00Z">
              <w:r w:rsidDel="004C20A3">
                <w:delText>X</w:delText>
              </w:r>
            </w:del>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E307B8">
        <w:trPr>
          <w:cantSplit/>
          <w:jc w:val="center"/>
        </w:trPr>
        <w:tc>
          <w:tcPr>
            <w:tcW w:w="1252" w:type="dxa"/>
            <w:shd w:val="clear" w:color="auto" w:fill="E0E0E0"/>
          </w:tcPr>
          <w:p w14:paraId="621F9D72" w14:textId="77777777" w:rsidR="008835FC" w:rsidDel="00C02DF6" w:rsidRDefault="008835FC" w:rsidP="001C5C86">
            <w:pPr>
              <w:pStyle w:val="TAH"/>
              <w:ind w:right="-99"/>
              <w:jc w:val="left"/>
            </w:pPr>
            <w:r>
              <w:t>Acronym</w:t>
            </w:r>
          </w:p>
        </w:tc>
        <w:tc>
          <w:tcPr>
            <w:tcW w:w="950"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E307B8">
        <w:trPr>
          <w:cantSplit/>
          <w:jc w:val="center"/>
        </w:trPr>
        <w:tc>
          <w:tcPr>
            <w:tcW w:w="1252" w:type="dxa"/>
          </w:tcPr>
          <w:p w14:paraId="5375D7E4" w14:textId="1D25407F" w:rsidR="008835FC" w:rsidRDefault="00323CA3" w:rsidP="006C2E80">
            <w:pPr>
              <w:pStyle w:val="TAL"/>
            </w:pPr>
            <w:r>
              <w:t>MPS_WLAN</w:t>
            </w:r>
          </w:p>
        </w:tc>
        <w:tc>
          <w:tcPr>
            <w:tcW w:w="950" w:type="dxa"/>
          </w:tcPr>
          <w:p w14:paraId="6AE820B7" w14:textId="19DE9B6D" w:rsidR="008835FC" w:rsidRDefault="00323CA3" w:rsidP="006C2E80">
            <w:pPr>
              <w:pStyle w:val="TAL"/>
            </w:pPr>
            <w:r>
              <w:t>SA1</w:t>
            </w:r>
          </w:p>
        </w:tc>
        <w:tc>
          <w:tcPr>
            <w:tcW w:w="1101" w:type="dxa"/>
          </w:tcPr>
          <w:p w14:paraId="663BF2FB" w14:textId="327AA01D" w:rsidR="008835FC" w:rsidRDefault="002A5F14" w:rsidP="006C2E80">
            <w:pPr>
              <w:pStyle w:val="TAL"/>
            </w:pPr>
            <w:r>
              <w:t>930024</w:t>
            </w:r>
          </w:p>
        </w:tc>
        <w:tc>
          <w:tcPr>
            <w:tcW w:w="6010" w:type="dxa"/>
          </w:tcPr>
          <w:p w14:paraId="24E5739B" w14:textId="09E15A2A" w:rsidR="008835FC" w:rsidRPr="00251D80" w:rsidRDefault="00323CA3" w:rsidP="006C2E80">
            <w:pPr>
              <w:pStyle w:val="TAL"/>
            </w:pPr>
            <w:r w:rsidRPr="007E160F">
              <w:rPr>
                <w:rFonts w:cs="Arial"/>
                <w:szCs w:val="18"/>
              </w:rPr>
              <w:t>MPS when access to EPC/5GC is WLAN</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068A2B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DABE04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45C792DB"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2254024D" w14:textId="4280429A" w:rsidR="00323CA3" w:rsidRDefault="00323CA3" w:rsidP="00323CA3">
      <w:r>
        <w:t xml:space="preserve">For Rel-18, TS 22.153 </w:t>
      </w:r>
      <w:del w:id="13" w:author="Peraton Labs, Robert1" w:date="2021-12-07T10:53:00Z">
        <w:r w:rsidDel="00565EF5">
          <w:delText>i</w:delText>
        </w:r>
      </w:del>
      <w:ins w:id="14" w:author="Peraton Labs, Robert1" w:date="2021-12-07T10:53:00Z">
        <w:r w:rsidR="00565EF5">
          <w:t>wa</w:t>
        </w:r>
      </w:ins>
      <w:r>
        <w:t xml:space="preserve">s </w:t>
      </w:r>
      <w:del w:id="15" w:author="Peraton Labs, Robert1" w:date="2021-12-07T10:52:00Z">
        <w:r w:rsidDel="00565EF5">
          <w:delText xml:space="preserve">being </w:delText>
        </w:r>
      </w:del>
      <w:r>
        <w:t xml:space="preserve">updated to explicitly cover MPS when the access to the EPC/5GC is WLAN (non-3GPP access). </w:t>
      </w:r>
    </w:p>
    <w:p w14:paraId="0CA69E13" w14:textId="3F2FCDF6" w:rsidR="006C2E80" w:rsidRPr="006C2E80" w:rsidRDefault="00323CA3" w:rsidP="006C2E80">
      <w:r>
        <w:t xml:space="preserve">There is a need to support MPS communications when the access to the EPC/5GC is WLAN. Support of MPS when the UE has WLAN access is important during certain disaster scenarios such as when 3GPP access networks (LTE and NR) are </w:t>
      </w:r>
      <w:del w:id="16" w:author="Peraton Labs, Robert1" w:date="2021-12-07T11:08:00Z">
        <w:r w:rsidDel="00EC27A9">
          <w:delText xml:space="preserve">not </w:delText>
        </w:r>
      </w:del>
      <w:r>
        <w:t>unavailable or degraded. In some cases, WLAN may be the only available access (e.g., inside buildings, hotels, airports, malls and stadiums) and therefore critical for MPS communications.</w:t>
      </w:r>
    </w:p>
    <w:p w14:paraId="04A47C84" w14:textId="77777777" w:rsidR="008A76FD" w:rsidRDefault="008A76FD" w:rsidP="006C2E80">
      <w:pPr>
        <w:pStyle w:val="Heading1"/>
      </w:pPr>
      <w:r>
        <w:t>4</w:t>
      </w:r>
      <w:r>
        <w:tab/>
        <w:t>Objective</w:t>
      </w:r>
    </w:p>
    <w:p w14:paraId="3D56E5FD" w14:textId="158989AB" w:rsidR="006D50E6" w:rsidRPr="006D50E6" w:rsidRDefault="006D50E6" w:rsidP="006C2E80">
      <w:pPr>
        <w:pStyle w:val="Guidance"/>
        <w:rPr>
          <w:i w:val="0"/>
        </w:rPr>
      </w:pPr>
      <w:r w:rsidRPr="006D50E6">
        <w:rPr>
          <w:i w:val="0"/>
        </w:rPr>
        <w:t>List of Work Tasks:</w:t>
      </w:r>
    </w:p>
    <w:tbl>
      <w:tblPr>
        <w:tblStyle w:val="TableGrid"/>
        <w:tblW w:w="0" w:type="auto"/>
        <w:tblLook w:val="04A0" w:firstRow="1" w:lastRow="0" w:firstColumn="1" w:lastColumn="0" w:noHBand="0" w:noVBand="1"/>
      </w:tblPr>
      <w:tblGrid>
        <w:gridCol w:w="805"/>
        <w:gridCol w:w="8280"/>
      </w:tblGrid>
      <w:tr w:rsidR="00846158" w14:paraId="3F096E1D" w14:textId="77777777" w:rsidTr="00395F9F">
        <w:tc>
          <w:tcPr>
            <w:tcW w:w="805" w:type="dxa"/>
          </w:tcPr>
          <w:p w14:paraId="4B8D5951" w14:textId="77777777" w:rsidR="00846158" w:rsidRPr="00846158" w:rsidRDefault="00846158" w:rsidP="00395F9F">
            <w:pPr>
              <w:pStyle w:val="B1"/>
              <w:ind w:left="0" w:firstLine="0"/>
              <w:rPr>
                <w:b/>
                <w:lang w:eastAsia="de-DE"/>
              </w:rPr>
            </w:pPr>
            <w:r w:rsidRPr="00846158">
              <w:rPr>
                <w:b/>
                <w:lang w:eastAsia="de-DE"/>
              </w:rPr>
              <w:t>WT Id</w:t>
            </w:r>
          </w:p>
        </w:tc>
        <w:tc>
          <w:tcPr>
            <w:tcW w:w="8280" w:type="dxa"/>
          </w:tcPr>
          <w:p w14:paraId="08A863CD" w14:textId="77777777" w:rsidR="00846158" w:rsidRPr="00846158" w:rsidRDefault="00846158" w:rsidP="00395F9F">
            <w:pPr>
              <w:pStyle w:val="B1"/>
              <w:ind w:left="0" w:firstLine="0"/>
              <w:rPr>
                <w:b/>
                <w:lang w:eastAsia="de-DE"/>
              </w:rPr>
            </w:pPr>
            <w:r w:rsidRPr="00846158">
              <w:rPr>
                <w:b/>
                <w:lang w:eastAsia="de-DE"/>
              </w:rPr>
              <w:t>Description</w:t>
            </w:r>
          </w:p>
        </w:tc>
      </w:tr>
      <w:tr w:rsidR="00846158" w14:paraId="445DB08F" w14:textId="77777777" w:rsidTr="00395F9F">
        <w:tc>
          <w:tcPr>
            <w:tcW w:w="805" w:type="dxa"/>
          </w:tcPr>
          <w:p w14:paraId="67D222AD" w14:textId="77777777" w:rsidR="00846158" w:rsidRDefault="00846158" w:rsidP="00395F9F">
            <w:pPr>
              <w:pStyle w:val="B1"/>
              <w:ind w:left="0" w:firstLine="0"/>
              <w:rPr>
                <w:lang w:eastAsia="de-DE"/>
              </w:rPr>
            </w:pPr>
            <w:r>
              <w:rPr>
                <w:lang w:eastAsia="de-DE"/>
              </w:rPr>
              <w:t>WT#1</w:t>
            </w:r>
          </w:p>
        </w:tc>
        <w:tc>
          <w:tcPr>
            <w:tcW w:w="8280" w:type="dxa"/>
          </w:tcPr>
          <w:p w14:paraId="03894661" w14:textId="77777777" w:rsidR="00846158" w:rsidRDefault="00846158" w:rsidP="00395F9F">
            <w:pPr>
              <w:pStyle w:val="B1"/>
              <w:ind w:left="0" w:firstLine="0"/>
              <w:rPr>
                <w:lang w:eastAsia="de-DE"/>
              </w:rPr>
            </w:pPr>
            <w:r>
              <w:rPr>
                <w:lang w:eastAsia="de-DE"/>
              </w:rPr>
              <w:t>MPS for MMTEL voice/video calls when the UE has WLAN access to the EPC</w:t>
            </w:r>
          </w:p>
        </w:tc>
      </w:tr>
      <w:tr w:rsidR="00846158" w14:paraId="2375F8FE" w14:textId="77777777" w:rsidTr="00395F9F">
        <w:tc>
          <w:tcPr>
            <w:tcW w:w="805" w:type="dxa"/>
          </w:tcPr>
          <w:p w14:paraId="594B3610" w14:textId="77777777" w:rsidR="00846158" w:rsidRDefault="00846158" w:rsidP="00395F9F">
            <w:pPr>
              <w:pStyle w:val="B1"/>
              <w:ind w:left="0" w:firstLine="0"/>
              <w:rPr>
                <w:lang w:eastAsia="de-DE"/>
              </w:rPr>
            </w:pPr>
            <w:r>
              <w:rPr>
                <w:lang w:eastAsia="de-DE"/>
              </w:rPr>
              <w:t>WT#2</w:t>
            </w:r>
          </w:p>
        </w:tc>
        <w:tc>
          <w:tcPr>
            <w:tcW w:w="8280" w:type="dxa"/>
          </w:tcPr>
          <w:p w14:paraId="3565F508" w14:textId="77777777" w:rsidR="00846158" w:rsidRDefault="00846158" w:rsidP="00395F9F">
            <w:pPr>
              <w:pStyle w:val="B1"/>
              <w:ind w:left="0" w:firstLine="0"/>
              <w:rPr>
                <w:lang w:eastAsia="de-DE"/>
              </w:rPr>
            </w:pPr>
            <w:r>
              <w:rPr>
                <w:lang w:eastAsia="de-DE"/>
              </w:rPr>
              <w:t>MPS for MMTEL voice/video calls when the UE has WLAN access to the 5GC</w:t>
            </w:r>
          </w:p>
        </w:tc>
      </w:tr>
      <w:tr w:rsidR="00846158" w14:paraId="7912F029" w14:textId="77777777" w:rsidTr="00395F9F">
        <w:tc>
          <w:tcPr>
            <w:tcW w:w="805" w:type="dxa"/>
          </w:tcPr>
          <w:p w14:paraId="7FDDEDE1" w14:textId="77777777" w:rsidR="00846158" w:rsidRDefault="00846158" w:rsidP="00395F9F">
            <w:pPr>
              <w:pStyle w:val="B1"/>
              <w:ind w:left="0" w:firstLine="0"/>
              <w:rPr>
                <w:lang w:eastAsia="de-DE"/>
              </w:rPr>
            </w:pPr>
            <w:r>
              <w:rPr>
                <w:lang w:eastAsia="de-DE"/>
              </w:rPr>
              <w:t>WT#3</w:t>
            </w:r>
          </w:p>
        </w:tc>
        <w:tc>
          <w:tcPr>
            <w:tcW w:w="8280" w:type="dxa"/>
          </w:tcPr>
          <w:p w14:paraId="7FFBC71F"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EPC</w:t>
            </w:r>
          </w:p>
        </w:tc>
      </w:tr>
      <w:tr w:rsidR="00846158" w14:paraId="2695EEE0" w14:textId="77777777" w:rsidTr="00395F9F">
        <w:tc>
          <w:tcPr>
            <w:tcW w:w="805" w:type="dxa"/>
          </w:tcPr>
          <w:p w14:paraId="6694577E" w14:textId="77777777" w:rsidR="00846158" w:rsidRDefault="00846158" w:rsidP="00395F9F">
            <w:pPr>
              <w:pStyle w:val="B1"/>
              <w:ind w:left="0" w:firstLine="0"/>
              <w:rPr>
                <w:lang w:eastAsia="de-DE"/>
              </w:rPr>
            </w:pPr>
            <w:r>
              <w:rPr>
                <w:lang w:eastAsia="de-DE"/>
              </w:rPr>
              <w:t>WT#4</w:t>
            </w:r>
          </w:p>
        </w:tc>
        <w:tc>
          <w:tcPr>
            <w:tcW w:w="8280" w:type="dxa"/>
          </w:tcPr>
          <w:p w14:paraId="63ED6DB0" w14:textId="77777777" w:rsidR="00846158" w:rsidRDefault="00846158" w:rsidP="00395F9F">
            <w:pPr>
              <w:pStyle w:val="B1"/>
              <w:ind w:left="0" w:firstLine="0"/>
              <w:rPr>
                <w:lang w:eastAsia="de-DE"/>
              </w:rPr>
            </w:pPr>
            <w:r>
              <w:rPr>
                <w:lang w:eastAsia="de-DE"/>
              </w:rPr>
              <w:t xml:space="preserve">MPS for Data Transport Service sessions when the UE </w:t>
            </w:r>
            <w:r w:rsidRPr="00DE50A1">
              <w:rPr>
                <w:lang w:eastAsia="de-DE"/>
              </w:rPr>
              <w:t>or IoT device</w:t>
            </w:r>
            <w:r>
              <w:rPr>
                <w:lang w:eastAsia="de-DE"/>
              </w:rPr>
              <w:t xml:space="preserve"> has WLAN access to the 5GC</w:t>
            </w:r>
          </w:p>
        </w:tc>
      </w:tr>
    </w:tbl>
    <w:p w14:paraId="7AC5317E" w14:textId="77777777" w:rsidR="00846158" w:rsidRDefault="00846158" w:rsidP="00EC48A2">
      <w:pPr>
        <w:pStyle w:val="B1"/>
        <w:ind w:left="0" w:firstLine="0"/>
      </w:pPr>
    </w:p>
    <w:p w14:paraId="621C9A7E" w14:textId="504BD66F" w:rsidR="00EC48A2" w:rsidRDefault="00846158" w:rsidP="00EC48A2">
      <w:pPr>
        <w:pStyle w:val="B1"/>
        <w:ind w:left="0" w:firstLine="0"/>
        <w:rPr>
          <w:lang w:eastAsia="de-DE"/>
        </w:rPr>
      </w:pPr>
      <w:r>
        <w:t xml:space="preserve">Each work task will look at </w:t>
      </w:r>
      <w:r w:rsidR="00EC48A2">
        <w:rPr>
          <w:lang w:eastAsia="de-DE"/>
        </w:rPr>
        <w:t>both trusted and untrusted non-3GPP WLAN access.</w:t>
      </w:r>
    </w:p>
    <w:p w14:paraId="7E5FC942" w14:textId="73B7BAFB" w:rsidR="00EC48A2" w:rsidRDefault="00EC48A2" w:rsidP="00EC48A2">
      <w:pPr>
        <w:pStyle w:val="B1"/>
        <w:ind w:left="0" w:firstLine="0"/>
        <w:rPr>
          <w:lang w:eastAsia="de-DE"/>
        </w:rPr>
      </w:pPr>
      <w:del w:id="17" w:author="Peraton Labs, Robert1" w:date="2021-12-06T15:12:00Z">
        <w:r w:rsidDel="004C20A3">
          <w:rPr>
            <w:lang w:eastAsia="de-DE"/>
          </w:rPr>
          <w:lastRenderedPageBreak/>
          <w:delText>The study</w:delText>
        </w:r>
      </w:del>
      <w:ins w:id="18" w:author="Peraton Labs, Robert1" w:date="2021-12-06T15:12:00Z">
        <w:r w:rsidR="004C20A3">
          <w:rPr>
            <w:lang w:eastAsia="de-DE"/>
          </w:rPr>
          <w:t>The work</w:t>
        </w:r>
      </w:ins>
      <w:r>
        <w:rPr>
          <w:lang w:eastAsia="de-DE"/>
        </w:rPr>
        <w:t xml:space="preserve"> will </w:t>
      </w:r>
      <w:del w:id="19" w:author="Peraton Labs, Robert1" w:date="2021-12-07T09:59:00Z">
        <w:r w:rsidDel="00940DAA">
          <w:rPr>
            <w:lang w:eastAsia="de-DE"/>
          </w:rPr>
          <w:delText xml:space="preserve">identify stage 2 gaps and analyse solutions </w:delText>
        </w:r>
        <w:r w:rsidR="00F44487" w:rsidDel="00940DAA">
          <w:rPr>
            <w:lang w:eastAsia="de-DE"/>
          </w:rPr>
          <w:delText>by</w:delText>
        </w:r>
      </w:del>
      <w:ins w:id="20" w:author="Peraton Labs, Robert1" w:date="2021-12-06T15:12:00Z">
        <w:r w:rsidR="004C20A3">
          <w:rPr>
            <w:lang w:eastAsia="de-DE"/>
          </w:rPr>
          <w:t>enhanc</w:t>
        </w:r>
      </w:ins>
      <w:ins w:id="21" w:author="Peraton Labs, Robert1" w:date="2021-12-07T10:00:00Z">
        <w:r w:rsidR="00940DAA">
          <w:rPr>
            <w:lang w:eastAsia="de-DE"/>
          </w:rPr>
          <w:t>e</w:t>
        </w:r>
      </w:ins>
      <w:ins w:id="22" w:author="Peraton Labs, Robert1" w:date="2021-12-06T15:12:00Z">
        <w:r w:rsidR="004C20A3">
          <w:rPr>
            <w:lang w:eastAsia="de-DE"/>
          </w:rPr>
          <w:t xml:space="preserve"> procedures </w:t>
        </w:r>
      </w:ins>
      <w:ins w:id="23" w:author="Peraton Labs, Robert1" w:date="2021-12-07T10:14:00Z">
        <w:r w:rsidR="007B5976">
          <w:rPr>
            <w:lang w:eastAsia="de-DE"/>
          </w:rPr>
          <w:t xml:space="preserve">in TS 23.401, TS 23.402, TS 23.501, and TS 23.502 </w:t>
        </w:r>
      </w:ins>
      <w:ins w:id="24" w:author="Peraton Labs, Robert1" w:date="2021-12-06T15:12:00Z">
        <w:r w:rsidR="004C20A3">
          <w:rPr>
            <w:lang w:eastAsia="de-DE"/>
          </w:rPr>
          <w:t>to</w:t>
        </w:r>
      </w:ins>
      <w:r>
        <w:rPr>
          <w:lang w:eastAsia="de-DE"/>
        </w:rPr>
        <w:t>:</w:t>
      </w:r>
    </w:p>
    <w:p w14:paraId="3BB8E1FD" w14:textId="446A1103" w:rsidR="00EC48A2" w:rsidRDefault="009A658D" w:rsidP="00EC48A2">
      <w:pPr>
        <w:pStyle w:val="B1"/>
        <w:numPr>
          <w:ilvl w:val="0"/>
          <w:numId w:val="12"/>
        </w:numPr>
        <w:rPr>
          <w:lang w:eastAsia="de-DE"/>
        </w:rPr>
      </w:pPr>
      <w:del w:id="25" w:author="Peraton Labs, Robert1" w:date="2021-12-06T15:12:00Z">
        <w:r w:rsidDel="004C20A3">
          <w:rPr>
            <w:lang w:eastAsia="de-DE"/>
          </w:rPr>
          <w:delText>Stu</w:delText>
        </w:r>
        <w:r w:rsidR="00F44487" w:rsidDel="004C20A3">
          <w:rPr>
            <w:lang w:eastAsia="de-DE"/>
          </w:rPr>
          <w:delText>d</w:delText>
        </w:r>
        <w:r w:rsidDel="004C20A3">
          <w:rPr>
            <w:lang w:eastAsia="de-DE"/>
          </w:rPr>
          <w:delText xml:space="preserve">ying whether and how to </w:delText>
        </w:r>
      </w:del>
      <w:r>
        <w:rPr>
          <w:lang w:eastAsia="de-DE"/>
        </w:rPr>
        <w:t xml:space="preserve">convey </w:t>
      </w:r>
      <w:r w:rsidR="00EC48A2">
        <w:rPr>
          <w:lang w:eastAsia="de-DE"/>
        </w:rPr>
        <w:t>3GPP MPS subscription information to the WLAN/UE during attach/registration procedure</w:t>
      </w:r>
      <w:r w:rsidR="006D50E6">
        <w:rPr>
          <w:lang w:eastAsia="de-DE"/>
        </w:rPr>
        <w:t>;</w:t>
      </w:r>
      <w:ins w:id="26" w:author="Peraton Labs, Robert1" w:date="2021-12-07T10:00:00Z">
        <w:r w:rsidR="00940DAA">
          <w:rPr>
            <w:lang w:eastAsia="de-DE"/>
          </w:rPr>
          <w:t xml:space="preserve"> and</w:t>
        </w:r>
      </w:ins>
    </w:p>
    <w:p w14:paraId="04D2AF87" w14:textId="5C422241" w:rsidR="00565C9B" w:rsidRDefault="009A658D" w:rsidP="00EC48A2">
      <w:pPr>
        <w:pStyle w:val="B1"/>
        <w:numPr>
          <w:ilvl w:val="0"/>
          <w:numId w:val="12"/>
        </w:numPr>
        <w:rPr>
          <w:lang w:eastAsia="de-DE"/>
        </w:rPr>
      </w:pPr>
      <w:del w:id="27" w:author="Peraton Labs, Robert1" w:date="2021-12-06T15:12:00Z">
        <w:r w:rsidDel="004C20A3">
          <w:rPr>
            <w:lang w:eastAsia="de-DE"/>
          </w:rPr>
          <w:delText xml:space="preserve">Studying how to </w:delText>
        </w:r>
      </w:del>
      <w:r>
        <w:rPr>
          <w:lang w:eastAsia="de-DE"/>
        </w:rPr>
        <w:t xml:space="preserve">pass </w:t>
      </w:r>
      <w:r w:rsidR="00EC48A2">
        <w:rPr>
          <w:lang w:eastAsia="de-DE"/>
        </w:rPr>
        <w:t xml:space="preserve">an </w:t>
      </w:r>
      <w:r>
        <w:rPr>
          <w:lang w:eastAsia="de-DE"/>
        </w:rPr>
        <w:t xml:space="preserve">MPS priority </w:t>
      </w:r>
      <w:r w:rsidR="00EC48A2">
        <w:rPr>
          <w:lang w:eastAsia="de-DE"/>
        </w:rPr>
        <w:t xml:space="preserve">indication to the WLAN for </w:t>
      </w:r>
      <w:r>
        <w:rPr>
          <w:lang w:eastAsia="de-DE"/>
        </w:rPr>
        <w:t xml:space="preserve">4G </w:t>
      </w:r>
      <w:r w:rsidR="00EC48A2">
        <w:rPr>
          <w:lang w:eastAsia="de-DE"/>
        </w:rPr>
        <w:t>Bearer</w:t>
      </w:r>
      <w:r>
        <w:rPr>
          <w:lang w:eastAsia="de-DE"/>
        </w:rPr>
        <w:t xml:space="preserve">s / </w:t>
      </w:r>
      <w:r w:rsidR="00EC48A2">
        <w:rPr>
          <w:lang w:eastAsia="de-DE"/>
        </w:rPr>
        <w:t xml:space="preserve"> </w:t>
      </w:r>
      <w:r>
        <w:rPr>
          <w:lang w:eastAsia="de-DE"/>
        </w:rPr>
        <w:t xml:space="preserve">5G QoS Flows </w:t>
      </w:r>
      <w:r w:rsidR="00EC48A2">
        <w:rPr>
          <w:lang w:eastAsia="de-DE"/>
        </w:rPr>
        <w:t xml:space="preserve">of MPS for MMTEL voice/video calls, and for MPS </w:t>
      </w:r>
      <w:r>
        <w:rPr>
          <w:lang w:eastAsia="de-DE"/>
        </w:rPr>
        <w:t xml:space="preserve">for Data Transport Service </w:t>
      </w:r>
      <w:r w:rsidR="00EC48A2">
        <w:rPr>
          <w:lang w:eastAsia="de-DE"/>
        </w:rPr>
        <w:t>sessions</w:t>
      </w:r>
      <w:del w:id="28" w:author="Peraton Labs, Robert1" w:date="2021-12-07T10:08:00Z">
        <w:r w:rsidR="00EC48A2" w:rsidDel="00940DAA">
          <w:rPr>
            <w:lang w:eastAsia="de-DE"/>
          </w:rPr>
          <w:delText xml:space="preserve">; </w:delText>
        </w:r>
        <w:r w:rsidDel="00940DAA">
          <w:rPr>
            <w:lang w:eastAsia="de-DE"/>
          </w:rPr>
          <w:delText>and</w:delText>
        </w:r>
      </w:del>
      <w:ins w:id="29" w:author="Peraton Labs, Robert1" w:date="2021-12-07T10:08:00Z">
        <w:r w:rsidR="00940DAA">
          <w:rPr>
            <w:lang w:eastAsia="de-DE"/>
          </w:rPr>
          <w:t>.</w:t>
        </w:r>
      </w:ins>
    </w:p>
    <w:p w14:paraId="4A8DA517" w14:textId="6AF6E8BF" w:rsidR="006D50E6" w:rsidDel="004C20A3" w:rsidRDefault="001E52BC" w:rsidP="00EC48A2">
      <w:pPr>
        <w:pStyle w:val="B1"/>
        <w:numPr>
          <w:ilvl w:val="0"/>
          <w:numId w:val="12"/>
        </w:numPr>
        <w:rPr>
          <w:del w:id="30" w:author="Peraton Labs, Robert1" w:date="2021-12-06T15:12:00Z"/>
          <w:lang w:eastAsia="de-DE"/>
        </w:rPr>
      </w:pPr>
      <w:del w:id="31" w:author="Peraton Labs, Robert1" w:date="2021-12-06T15:12:00Z">
        <w:r w:rsidDel="004C20A3">
          <w:rPr>
            <w:lang w:eastAsia="de-DE"/>
          </w:rPr>
          <w:delText>Studying o</w:delText>
        </w:r>
        <w:r w:rsidR="006D50E6" w:rsidDel="004C20A3">
          <w:rPr>
            <w:lang w:eastAsia="de-DE"/>
          </w:rPr>
          <w:delText xml:space="preserve">ptimization of UE selection of the </w:delText>
        </w:r>
        <w:r w:rsidR="00C065F2" w:rsidDel="004C20A3">
          <w:rPr>
            <w:lang w:eastAsia="de-DE"/>
          </w:rPr>
          <w:delText>ePDG</w:delText>
        </w:r>
        <w:r w:rsidR="006D50E6" w:rsidDel="004C20A3">
          <w:rPr>
            <w:lang w:eastAsia="de-DE"/>
          </w:rPr>
          <w:delText>/N3IWF.</w:delText>
        </w:r>
      </w:del>
    </w:p>
    <w:p w14:paraId="01880FEE" w14:textId="77777777" w:rsidR="00EC48A2" w:rsidRDefault="00EC48A2" w:rsidP="00EC48A2">
      <w:pPr>
        <w:pStyle w:val="B1"/>
        <w:ind w:left="0" w:firstLine="0"/>
        <w:rPr>
          <w:lang w:eastAsia="de-DE"/>
        </w:rPr>
      </w:pPr>
      <w:r>
        <w:rPr>
          <w:lang w:eastAsia="de-DE"/>
        </w:rPr>
        <w:t>Actions taken by the non-3GPP/WLAN are outside of 3GPP scope (e.g., the WLAN may or may not act on the MPS related information received from the 3GPP system based on the capability of the WLAN).</w:t>
      </w:r>
    </w:p>
    <w:p w14:paraId="4242B3DC" w14:textId="2E304DCE" w:rsidR="00860E5F" w:rsidDel="007207B4" w:rsidRDefault="00860E5F" w:rsidP="006C2E80">
      <w:pPr>
        <w:pStyle w:val="Guidance"/>
        <w:rPr>
          <w:del w:id="32" w:author="Peraton Labs, Robert1" w:date="2021-12-06T15:19:00Z"/>
        </w:rPr>
      </w:pPr>
    </w:p>
    <w:p w14:paraId="2F86DF4C" w14:textId="1D4BEA4A" w:rsidR="003678F0" w:rsidRDefault="003678F0">
      <w:pPr>
        <w:overflowPunct/>
        <w:autoSpaceDE/>
        <w:autoSpaceDN/>
        <w:adjustRightInd/>
        <w:spacing w:after="0"/>
        <w:textAlignment w:val="auto"/>
        <w:rPr>
          <w:rFonts w:ascii="Arial" w:hAnsi="Arial"/>
          <w:color w:val="auto"/>
          <w:sz w:val="32"/>
        </w:rPr>
      </w:pPr>
      <w:r>
        <w:br w:type="page"/>
      </w:r>
    </w:p>
    <w:p w14:paraId="5B9570AD" w14:textId="4DC23C0F" w:rsidR="00860E5F" w:rsidRDefault="00860E5F" w:rsidP="00860E5F">
      <w:pPr>
        <w:pStyle w:val="Heading2"/>
      </w:pPr>
      <w:r w:rsidRPr="00846158">
        <w:lastRenderedPageBreak/>
        <w:t xml:space="preserve">TU </w:t>
      </w:r>
      <w:r w:rsidR="006D6AD0" w:rsidRPr="00846158">
        <w:t>e</w:t>
      </w:r>
      <w:r w:rsidRPr="00846158">
        <w:t>stimate</w:t>
      </w:r>
      <w:r w:rsidR="006D6AD0" w:rsidRPr="00846158">
        <w:t>s</w:t>
      </w:r>
      <w:r w:rsidRPr="00846158">
        <w:t xml:space="preserve"> and </w:t>
      </w:r>
      <w:r w:rsidR="006D6AD0" w:rsidRPr="00846158">
        <w:t>d</w:t>
      </w:r>
      <w:r w:rsidRPr="00846158">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1FF7A801" w:rsidR="00C54E31" w:rsidRPr="00AA4C94" w:rsidRDefault="00C54E31" w:rsidP="00704BDF">
            <w:pPr>
              <w:rPr>
                <w:color w:val="FF0000"/>
              </w:rPr>
            </w:pPr>
          </w:p>
        </w:tc>
      </w:tr>
      <w:tr w:rsidR="00C54E31" w:rsidRPr="00FF2903" w14:paraId="3A5E99CA" w14:textId="77777777" w:rsidTr="00846158">
        <w:tc>
          <w:tcPr>
            <w:tcW w:w="1151" w:type="dxa"/>
            <w:shd w:val="clear" w:color="auto" w:fill="auto"/>
          </w:tcPr>
          <w:p w14:paraId="7E5F7884" w14:textId="77777777" w:rsidR="00C54E31" w:rsidRPr="004D7359" w:rsidRDefault="00C54E31" w:rsidP="00704BDF">
            <w:pPr>
              <w:rPr>
                <w:highlight w:val="yellow"/>
              </w:rPr>
            </w:pPr>
            <w:r w:rsidRPr="006D50E6">
              <w:t>WT#1</w:t>
            </w:r>
          </w:p>
        </w:tc>
        <w:tc>
          <w:tcPr>
            <w:tcW w:w="1428" w:type="dxa"/>
            <w:shd w:val="clear" w:color="auto" w:fill="auto"/>
          </w:tcPr>
          <w:p w14:paraId="48A36330" w14:textId="6DC4BB76" w:rsidR="00C54E31" w:rsidRPr="004D7359" w:rsidRDefault="004C20A3" w:rsidP="00704BDF">
            <w:pPr>
              <w:rPr>
                <w:highlight w:val="yellow"/>
              </w:rPr>
            </w:pPr>
            <w:ins w:id="33" w:author="Peraton Labs, Robert1" w:date="2021-12-06T15:13:00Z">
              <w:r>
                <w:t>0</w:t>
              </w:r>
            </w:ins>
            <w:del w:id="34" w:author="Peraton Labs, Robert1" w:date="2021-12-06T15:13:00Z">
              <w:r w:rsidR="006D50E6" w:rsidRPr="006D50E6" w:rsidDel="004C20A3">
                <w:delText>1</w:delText>
              </w:r>
            </w:del>
          </w:p>
        </w:tc>
        <w:tc>
          <w:tcPr>
            <w:tcW w:w="1605" w:type="dxa"/>
            <w:shd w:val="clear" w:color="auto" w:fill="auto"/>
          </w:tcPr>
          <w:p w14:paraId="00980A42" w14:textId="3A6906C9" w:rsidR="00C54E31" w:rsidRPr="004D7359" w:rsidRDefault="006D50E6" w:rsidP="00704BDF">
            <w:pPr>
              <w:rPr>
                <w:highlight w:val="yellow"/>
              </w:rPr>
            </w:pPr>
            <w:r w:rsidRPr="006D50E6">
              <w:t>.5</w:t>
            </w:r>
          </w:p>
        </w:tc>
        <w:tc>
          <w:tcPr>
            <w:tcW w:w="1605" w:type="dxa"/>
          </w:tcPr>
          <w:p w14:paraId="3F210054" w14:textId="60B25523" w:rsidR="00C54E31" w:rsidRPr="004D7359" w:rsidRDefault="006D50E6" w:rsidP="00704BDF">
            <w:pPr>
              <w:rPr>
                <w:highlight w:val="yellow"/>
              </w:rPr>
            </w:pPr>
            <w:r w:rsidRPr="006D50E6">
              <w:t>No</w:t>
            </w:r>
          </w:p>
        </w:tc>
        <w:tc>
          <w:tcPr>
            <w:tcW w:w="2447" w:type="dxa"/>
          </w:tcPr>
          <w:p w14:paraId="701672D3" w14:textId="20183859" w:rsidR="00D81529" w:rsidRPr="003678F0" w:rsidRDefault="006D50E6" w:rsidP="00704BDF">
            <w:pPr>
              <w:rPr>
                <w:color w:val="000000" w:themeColor="text1"/>
              </w:rPr>
            </w:pPr>
            <w:r w:rsidRPr="003678F0">
              <w:rPr>
                <w:color w:val="000000" w:themeColor="text1"/>
              </w:rPr>
              <w:t>Self-contained</w:t>
            </w:r>
          </w:p>
        </w:tc>
      </w:tr>
      <w:tr w:rsidR="00D81529" w:rsidRPr="00FF2903" w14:paraId="06D7E3E5" w14:textId="77777777" w:rsidTr="00C54E31">
        <w:tc>
          <w:tcPr>
            <w:tcW w:w="1151" w:type="dxa"/>
            <w:shd w:val="clear" w:color="auto" w:fill="auto"/>
          </w:tcPr>
          <w:p w14:paraId="1D1A79F6" w14:textId="49BE4E59" w:rsidR="00D81529" w:rsidRPr="00FF2903" w:rsidRDefault="00D81529" w:rsidP="00D81529">
            <w:r>
              <w:t>WT#2</w:t>
            </w:r>
          </w:p>
        </w:tc>
        <w:tc>
          <w:tcPr>
            <w:tcW w:w="1428" w:type="dxa"/>
            <w:shd w:val="clear" w:color="auto" w:fill="auto"/>
          </w:tcPr>
          <w:p w14:paraId="737BF04F" w14:textId="2F587FCD" w:rsidR="00D81529" w:rsidRPr="00FF2903" w:rsidRDefault="004C20A3" w:rsidP="00D81529">
            <w:ins w:id="35" w:author="Peraton Labs, Robert1" w:date="2021-12-06T15:13:00Z">
              <w:r>
                <w:t>0</w:t>
              </w:r>
            </w:ins>
            <w:del w:id="36" w:author="Peraton Labs, Robert1" w:date="2021-12-06T15:13:00Z">
              <w:r w:rsidR="006D50E6" w:rsidDel="004C20A3">
                <w:delText>1</w:delText>
              </w:r>
            </w:del>
          </w:p>
        </w:tc>
        <w:tc>
          <w:tcPr>
            <w:tcW w:w="1605" w:type="dxa"/>
          </w:tcPr>
          <w:p w14:paraId="7E38020C" w14:textId="379DB8B4" w:rsidR="00D81529" w:rsidRPr="00FF2903" w:rsidRDefault="006D50E6" w:rsidP="00D81529">
            <w:r>
              <w:t>.5</w:t>
            </w:r>
          </w:p>
        </w:tc>
        <w:tc>
          <w:tcPr>
            <w:tcW w:w="1605" w:type="dxa"/>
          </w:tcPr>
          <w:p w14:paraId="74BEFC8F" w14:textId="54F0241D" w:rsidR="00D81529" w:rsidRPr="00FF2903" w:rsidRDefault="006D50E6" w:rsidP="00D81529">
            <w:del w:id="37" w:author="Peraton Labs, Robert1" w:date="2021-12-06T15:13:00Z">
              <w:r w:rsidDel="004C20A3">
                <w:delText>No</w:delText>
              </w:r>
            </w:del>
            <w:ins w:id="38" w:author="Peraton Labs, Robert1" w:date="2021-12-06T15:13:00Z">
              <w:r w:rsidR="004C20A3">
                <w:t>Yes</w:t>
              </w:r>
            </w:ins>
          </w:p>
        </w:tc>
        <w:tc>
          <w:tcPr>
            <w:tcW w:w="2447" w:type="dxa"/>
          </w:tcPr>
          <w:p w14:paraId="5DEBEF83" w14:textId="6C8D314E" w:rsidR="00D81529" w:rsidRPr="003678F0" w:rsidRDefault="006D50E6" w:rsidP="00D81529">
            <w:pPr>
              <w:rPr>
                <w:color w:val="000000" w:themeColor="text1"/>
              </w:rPr>
            </w:pPr>
            <w:r w:rsidRPr="003678F0">
              <w:rPr>
                <w:color w:val="000000" w:themeColor="text1"/>
              </w:rPr>
              <w:t>Self-contained</w:t>
            </w:r>
          </w:p>
        </w:tc>
      </w:tr>
      <w:tr w:rsidR="00D81529" w:rsidRPr="00FF2903" w14:paraId="2E685770" w14:textId="77777777" w:rsidTr="00C54E31">
        <w:tc>
          <w:tcPr>
            <w:tcW w:w="1151" w:type="dxa"/>
            <w:shd w:val="clear" w:color="auto" w:fill="auto"/>
          </w:tcPr>
          <w:p w14:paraId="234E8376" w14:textId="5A780578" w:rsidR="00D81529" w:rsidRPr="00FF2903" w:rsidRDefault="00D81529" w:rsidP="00D81529">
            <w:r w:rsidRPr="00FF2903">
              <w:t>WT#3</w:t>
            </w:r>
          </w:p>
        </w:tc>
        <w:tc>
          <w:tcPr>
            <w:tcW w:w="1428" w:type="dxa"/>
            <w:shd w:val="clear" w:color="auto" w:fill="auto"/>
          </w:tcPr>
          <w:p w14:paraId="2044D308" w14:textId="712B9E88" w:rsidR="00D81529" w:rsidRPr="00FF2903" w:rsidRDefault="004C20A3" w:rsidP="00D81529">
            <w:ins w:id="39" w:author="Peraton Labs, Robert1" w:date="2021-12-06T15:13:00Z">
              <w:r>
                <w:t>0</w:t>
              </w:r>
            </w:ins>
            <w:del w:id="40" w:author="Peraton Labs, Robert1" w:date="2021-12-06T15:13:00Z">
              <w:r w:rsidR="006D50E6" w:rsidDel="004C20A3">
                <w:delText>1</w:delText>
              </w:r>
            </w:del>
          </w:p>
        </w:tc>
        <w:tc>
          <w:tcPr>
            <w:tcW w:w="1605" w:type="dxa"/>
          </w:tcPr>
          <w:p w14:paraId="11D6C44E" w14:textId="429BA9FD" w:rsidR="00D81529" w:rsidRPr="00FF2903" w:rsidRDefault="006D50E6" w:rsidP="00D81529">
            <w:r>
              <w:t>.5</w:t>
            </w:r>
          </w:p>
        </w:tc>
        <w:tc>
          <w:tcPr>
            <w:tcW w:w="1605" w:type="dxa"/>
          </w:tcPr>
          <w:p w14:paraId="0B6090AF" w14:textId="1ED00794" w:rsidR="00D81529" w:rsidRPr="00FF2903" w:rsidRDefault="006D50E6" w:rsidP="00D81529">
            <w:r>
              <w:t>No</w:t>
            </w:r>
          </w:p>
        </w:tc>
        <w:tc>
          <w:tcPr>
            <w:tcW w:w="2447" w:type="dxa"/>
          </w:tcPr>
          <w:p w14:paraId="129B3496" w14:textId="7FA97EA9" w:rsidR="00D81529" w:rsidRPr="003678F0" w:rsidRDefault="006D50E6" w:rsidP="00D81529">
            <w:pPr>
              <w:rPr>
                <w:color w:val="000000" w:themeColor="text1"/>
              </w:rPr>
            </w:pPr>
            <w:r w:rsidRPr="003678F0">
              <w:rPr>
                <w:color w:val="000000" w:themeColor="text1"/>
              </w:rPr>
              <w:t>Self-contained</w:t>
            </w:r>
          </w:p>
        </w:tc>
      </w:tr>
      <w:tr w:rsidR="00D81529" w:rsidRPr="00FF2903" w14:paraId="2DB588B2" w14:textId="77777777" w:rsidTr="00C54E31">
        <w:tc>
          <w:tcPr>
            <w:tcW w:w="1151" w:type="dxa"/>
            <w:shd w:val="clear" w:color="auto" w:fill="auto"/>
          </w:tcPr>
          <w:p w14:paraId="73EF2DF0" w14:textId="7A62B6A9" w:rsidR="00D81529" w:rsidRPr="00FF2903" w:rsidRDefault="00846158" w:rsidP="00D81529">
            <w:r>
              <w:t>WT#4</w:t>
            </w:r>
          </w:p>
        </w:tc>
        <w:tc>
          <w:tcPr>
            <w:tcW w:w="1428" w:type="dxa"/>
            <w:shd w:val="clear" w:color="auto" w:fill="auto"/>
          </w:tcPr>
          <w:p w14:paraId="5E347CCD" w14:textId="316DB70D" w:rsidR="00D81529" w:rsidRPr="00FF2903" w:rsidRDefault="004C20A3" w:rsidP="00D81529">
            <w:ins w:id="41" w:author="Peraton Labs, Robert1" w:date="2021-12-06T15:13:00Z">
              <w:r>
                <w:t>0</w:t>
              </w:r>
            </w:ins>
            <w:del w:id="42" w:author="Peraton Labs, Robert1" w:date="2021-12-06T15:13:00Z">
              <w:r w:rsidR="006D50E6" w:rsidDel="004C20A3">
                <w:delText>1</w:delText>
              </w:r>
            </w:del>
          </w:p>
        </w:tc>
        <w:tc>
          <w:tcPr>
            <w:tcW w:w="1605" w:type="dxa"/>
          </w:tcPr>
          <w:p w14:paraId="5CC906D9" w14:textId="554C96A0" w:rsidR="00D81529" w:rsidRPr="00FF2903" w:rsidRDefault="006D50E6" w:rsidP="00D81529">
            <w:r>
              <w:t>.5</w:t>
            </w:r>
          </w:p>
        </w:tc>
        <w:tc>
          <w:tcPr>
            <w:tcW w:w="1605" w:type="dxa"/>
          </w:tcPr>
          <w:p w14:paraId="1EA4B218" w14:textId="322D8E9C" w:rsidR="00D81529" w:rsidRPr="00FF2903" w:rsidRDefault="006D50E6" w:rsidP="00D81529">
            <w:del w:id="43" w:author="Peraton Labs, Robert1" w:date="2021-12-06T15:13:00Z">
              <w:r w:rsidDel="004C20A3">
                <w:delText>No</w:delText>
              </w:r>
            </w:del>
            <w:ins w:id="44" w:author="Peraton Labs, Robert1" w:date="2021-12-06T15:13:00Z">
              <w:r w:rsidR="004C20A3">
                <w:t>Yes</w:t>
              </w:r>
            </w:ins>
          </w:p>
        </w:tc>
        <w:tc>
          <w:tcPr>
            <w:tcW w:w="2447" w:type="dxa"/>
          </w:tcPr>
          <w:p w14:paraId="2F511298" w14:textId="246D0704" w:rsidR="00D81529" w:rsidRPr="003678F0" w:rsidRDefault="006D50E6" w:rsidP="00D81529">
            <w:pPr>
              <w:rPr>
                <w:color w:val="000000" w:themeColor="text1"/>
              </w:rPr>
            </w:pPr>
            <w:r w:rsidRPr="003678F0">
              <w:rPr>
                <w:color w:val="000000" w:themeColor="text1"/>
              </w:rPr>
              <w:t>Self-contained</w:t>
            </w:r>
          </w:p>
        </w:tc>
      </w:tr>
    </w:tbl>
    <w:p w14:paraId="157F3CB1" w14:textId="40018D97" w:rsidR="006C2E80" w:rsidRDefault="006C2E80" w:rsidP="006C2E80"/>
    <w:p w14:paraId="16A1AE9A" w14:textId="18C4C713" w:rsidR="00644E12" w:rsidRPr="006D50E6" w:rsidRDefault="00C54E31" w:rsidP="006C2E80">
      <w:pPr>
        <w:rPr>
          <w:b/>
          <w:bCs/>
        </w:rPr>
      </w:pPr>
      <w:r w:rsidRPr="006D50E6">
        <w:rPr>
          <w:b/>
          <w:bCs/>
        </w:rPr>
        <w:t xml:space="preserve">Total </w:t>
      </w:r>
      <w:r w:rsidR="00644E12" w:rsidRPr="006D50E6">
        <w:rPr>
          <w:b/>
          <w:bCs/>
        </w:rPr>
        <w:t>TU estimate</w:t>
      </w:r>
      <w:r w:rsidR="006D6AD0" w:rsidRPr="006D50E6">
        <w:rPr>
          <w:b/>
          <w:bCs/>
        </w:rPr>
        <w:t>s</w:t>
      </w:r>
      <w:r w:rsidR="00644E12" w:rsidRPr="006D50E6">
        <w:rPr>
          <w:b/>
          <w:bCs/>
        </w:rPr>
        <w:t xml:space="preserve"> for </w:t>
      </w:r>
      <w:r w:rsidR="006D6AD0" w:rsidRPr="006D50E6">
        <w:rPr>
          <w:b/>
          <w:bCs/>
        </w:rPr>
        <w:t xml:space="preserve">the </w:t>
      </w:r>
      <w:r w:rsidR="00644E12" w:rsidRPr="006D50E6">
        <w:rPr>
          <w:b/>
          <w:bCs/>
        </w:rPr>
        <w:t xml:space="preserve">study phase: </w:t>
      </w:r>
      <w:ins w:id="45" w:author="Peraton Labs, Robert1" w:date="2021-12-06T15:13:00Z">
        <w:r w:rsidR="004C20A3">
          <w:rPr>
            <w:b/>
            <w:bCs/>
          </w:rPr>
          <w:t>0</w:t>
        </w:r>
      </w:ins>
      <w:del w:id="46" w:author="Peraton Labs, Robert1" w:date="2021-12-06T15:13:00Z">
        <w:r w:rsidR="006D50E6" w:rsidDel="004C20A3">
          <w:rPr>
            <w:b/>
            <w:bCs/>
          </w:rPr>
          <w:delText>4</w:delText>
        </w:r>
      </w:del>
    </w:p>
    <w:p w14:paraId="4419A35A" w14:textId="150385EC" w:rsidR="00644E12" w:rsidRPr="006D50E6" w:rsidRDefault="00C54E31" w:rsidP="006C2E80">
      <w:pPr>
        <w:rPr>
          <w:b/>
          <w:bCs/>
        </w:rPr>
      </w:pPr>
      <w:r w:rsidRPr="006D50E6">
        <w:rPr>
          <w:b/>
          <w:bCs/>
        </w:rPr>
        <w:t xml:space="preserve">Total </w:t>
      </w:r>
      <w:r w:rsidR="00644E12" w:rsidRPr="006D50E6">
        <w:rPr>
          <w:b/>
          <w:bCs/>
        </w:rPr>
        <w:t xml:space="preserve">TU </w:t>
      </w:r>
      <w:r w:rsidR="006D6AD0" w:rsidRPr="006D50E6">
        <w:rPr>
          <w:b/>
          <w:bCs/>
        </w:rPr>
        <w:t xml:space="preserve">estimates </w:t>
      </w:r>
      <w:r w:rsidR="00644E12" w:rsidRPr="006D50E6">
        <w:rPr>
          <w:b/>
          <w:bCs/>
        </w:rPr>
        <w:t xml:space="preserve">for </w:t>
      </w:r>
      <w:r w:rsidR="00D81529" w:rsidRPr="006D50E6">
        <w:rPr>
          <w:b/>
          <w:bCs/>
        </w:rPr>
        <w:t xml:space="preserve">the normative phase: </w:t>
      </w:r>
      <w:r w:rsidR="006D50E6">
        <w:rPr>
          <w:b/>
          <w:bCs/>
        </w:rPr>
        <w:t>2</w:t>
      </w:r>
    </w:p>
    <w:p w14:paraId="7864D5AF" w14:textId="59E8F41E" w:rsidR="006D6AD0" w:rsidRPr="00DE4CD1" w:rsidRDefault="00DE4CD1" w:rsidP="006C2E80">
      <w:pPr>
        <w:rPr>
          <w:b/>
          <w:bCs/>
        </w:rPr>
      </w:pPr>
      <w:r w:rsidRPr="006D50E6">
        <w:rPr>
          <w:b/>
          <w:bCs/>
        </w:rPr>
        <w:t>Total</w:t>
      </w:r>
      <w:r w:rsidR="006D6AD0" w:rsidRPr="006D50E6">
        <w:rPr>
          <w:b/>
          <w:bCs/>
        </w:rPr>
        <w:t xml:space="preserve"> TU estimates: </w:t>
      </w:r>
      <w:del w:id="47" w:author="Peraton Labs, Robert1" w:date="2021-12-06T15:13:00Z">
        <w:r w:rsidR="006D50E6" w:rsidDel="004C20A3">
          <w:rPr>
            <w:b/>
            <w:bCs/>
          </w:rPr>
          <w:delText xml:space="preserve">4 </w:delText>
        </w:r>
      </w:del>
      <w:ins w:id="48" w:author="Peraton Labs, Robert1" w:date="2021-12-06T15:13:00Z">
        <w:r w:rsidR="004C20A3">
          <w:rPr>
            <w:b/>
            <w:bCs/>
          </w:rPr>
          <w:t xml:space="preserve">0 </w:t>
        </w:r>
      </w:ins>
      <w:r w:rsidR="006D50E6">
        <w:rPr>
          <w:b/>
          <w:bCs/>
        </w:rPr>
        <w:t xml:space="preserve">+ 2 = </w:t>
      </w:r>
      <w:del w:id="49" w:author="Peraton Labs, Robert1" w:date="2021-12-06T15:13:00Z">
        <w:r w:rsidR="006D50E6" w:rsidDel="004C20A3">
          <w:rPr>
            <w:b/>
            <w:bCs/>
          </w:rPr>
          <w:delText>6</w:delText>
        </w:r>
      </w:del>
      <w:ins w:id="50" w:author="Peraton Labs, Robert1" w:date="2021-12-06T15:13:00Z">
        <w:r w:rsidR="004C20A3">
          <w:rPr>
            <w:b/>
            <w:bCs/>
          </w:rPr>
          <w:t>2</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218"/>
      </w:tblGrid>
      <w:tr w:rsidR="00B2743D" w:rsidRPr="00E10367" w14:paraId="6D541663" w14:textId="77777777" w:rsidTr="006B3F82">
        <w:trPr>
          <w:cantSplit/>
          <w:jc w:val="center"/>
        </w:trPr>
        <w:tc>
          <w:tcPr>
            <w:tcW w:w="9445"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B3F82">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21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B3F82">
        <w:trPr>
          <w:cantSplit/>
          <w:jc w:val="center"/>
        </w:trPr>
        <w:tc>
          <w:tcPr>
            <w:tcW w:w="1617" w:type="dxa"/>
          </w:tcPr>
          <w:p w14:paraId="5E3F77E2" w14:textId="23F64BCF" w:rsidR="006C2E80" w:rsidRPr="00FF3F0C" w:rsidRDefault="006D50E6" w:rsidP="006C2E80">
            <w:pPr>
              <w:pStyle w:val="TAL"/>
            </w:pPr>
            <w:del w:id="51" w:author="Peraton Labs, Robert1" w:date="2021-12-06T15:13:00Z">
              <w:r w:rsidDel="004C20A3">
                <w:delText xml:space="preserve">Internal </w:delText>
              </w:r>
              <w:r w:rsidR="00D81529" w:rsidDel="004C20A3">
                <w:delText>TR</w:delText>
              </w:r>
            </w:del>
          </w:p>
        </w:tc>
        <w:tc>
          <w:tcPr>
            <w:tcW w:w="1134" w:type="dxa"/>
          </w:tcPr>
          <w:p w14:paraId="43E70D9D" w14:textId="3AC70071" w:rsidR="006C2E80" w:rsidRPr="00251D80" w:rsidRDefault="00D81529" w:rsidP="006C2E80">
            <w:pPr>
              <w:pStyle w:val="TAL"/>
            </w:pPr>
            <w:del w:id="52" w:author="Peraton Labs, Robert1" w:date="2021-12-06T15:13:00Z">
              <w:r w:rsidDel="004C20A3">
                <w:delText>23.xyz</w:delText>
              </w:r>
            </w:del>
          </w:p>
        </w:tc>
        <w:tc>
          <w:tcPr>
            <w:tcW w:w="2409" w:type="dxa"/>
          </w:tcPr>
          <w:p w14:paraId="12022B30" w14:textId="7F68CA63" w:rsidR="006C2E80" w:rsidRPr="00251D80" w:rsidRDefault="00D81529" w:rsidP="006C2E80">
            <w:pPr>
              <w:pStyle w:val="TAL"/>
            </w:pPr>
            <w:del w:id="53" w:author="Peraton Labs, Robert1" w:date="2021-12-06T15:13:00Z">
              <w:r w:rsidRPr="00AC6C75" w:rsidDel="004C20A3">
                <w:delText>Study on MPS when access to EPC/5GC is WLAN</w:delText>
              </w:r>
            </w:del>
          </w:p>
        </w:tc>
        <w:tc>
          <w:tcPr>
            <w:tcW w:w="993" w:type="dxa"/>
          </w:tcPr>
          <w:p w14:paraId="15C23CB6" w14:textId="15296253" w:rsidR="00D81529" w:rsidRPr="00C02E48" w:rsidDel="009E5FC1" w:rsidRDefault="00D81529" w:rsidP="00D81529">
            <w:pPr>
              <w:spacing w:after="0"/>
              <w:rPr>
                <w:del w:id="54" w:author="Peraton Labs, Robert1" w:date="2021-12-06T15:15:00Z"/>
                <w:lang w:val="sv-SE"/>
              </w:rPr>
            </w:pPr>
            <w:del w:id="55" w:author="Peraton Labs, Robert1" w:date="2021-12-06T15:15:00Z">
              <w:r w:rsidRPr="00C02E48" w:rsidDel="009E5FC1">
                <w:rPr>
                  <w:lang w:val="sv-SE"/>
                </w:rPr>
                <w:delText>SA#96</w:delText>
              </w:r>
            </w:del>
          </w:p>
          <w:p w14:paraId="579FDE9E" w14:textId="7A3ED967" w:rsidR="00D81529" w:rsidRPr="00C02E48" w:rsidDel="009E5FC1" w:rsidRDefault="00D81529" w:rsidP="00D81529">
            <w:pPr>
              <w:spacing w:after="0"/>
              <w:rPr>
                <w:del w:id="56" w:author="Peraton Labs, Robert1" w:date="2021-12-06T15:15:00Z"/>
                <w:lang w:val="sv-SE"/>
              </w:rPr>
            </w:pPr>
            <w:del w:id="57" w:author="Peraton Labs, Robert1" w:date="2021-12-06T15:15:00Z">
              <w:r w:rsidRPr="00C02E48" w:rsidDel="009E5FC1">
                <w:rPr>
                  <w:lang w:val="sv-SE"/>
                </w:rPr>
                <w:delText>June</w:delText>
              </w:r>
            </w:del>
          </w:p>
          <w:p w14:paraId="783F7A2B" w14:textId="015CC336" w:rsidR="006C2E80" w:rsidRPr="00251D80" w:rsidRDefault="00D81529" w:rsidP="00D81529">
            <w:pPr>
              <w:pStyle w:val="TAL"/>
            </w:pPr>
            <w:del w:id="58" w:author="Peraton Labs, Robert1" w:date="2021-12-06T15:15:00Z">
              <w:r w:rsidRPr="00C02E48" w:rsidDel="009E5FC1">
                <w:rPr>
                  <w:lang w:val="sv-SE"/>
                </w:rPr>
                <w:delText>2022</w:delText>
              </w:r>
              <w:r w:rsidDel="009E5FC1">
                <w:rPr>
                  <w:lang w:val="sv-SE"/>
                </w:rPr>
                <w:delText xml:space="preserve"> </w:delText>
              </w:r>
              <w:r w:rsidRPr="00C02E48" w:rsidDel="009E5FC1">
                <w:rPr>
                  <w:lang w:val="sv-SE"/>
                </w:rPr>
                <w:delText>(TBD)</w:delText>
              </w:r>
            </w:del>
          </w:p>
        </w:tc>
        <w:tc>
          <w:tcPr>
            <w:tcW w:w="1074" w:type="dxa"/>
          </w:tcPr>
          <w:p w14:paraId="680387AD" w14:textId="5F7E9D1B" w:rsidR="00D81529" w:rsidRPr="00C02E48" w:rsidDel="009E5FC1" w:rsidRDefault="00D81529" w:rsidP="00D81529">
            <w:pPr>
              <w:spacing w:after="0"/>
              <w:rPr>
                <w:del w:id="59" w:author="Peraton Labs, Robert1" w:date="2021-12-06T15:15:00Z"/>
              </w:rPr>
            </w:pPr>
            <w:del w:id="60" w:author="Peraton Labs, Robert1" w:date="2021-12-06T15:15:00Z">
              <w:r w:rsidRPr="00C02E48" w:rsidDel="009E5FC1">
                <w:delText>SA#97</w:delText>
              </w:r>
            </w:del>
          </w:p>
          <w:p w14:paraId="6A78E730" w14:textId="0CC98340" w:rsidR="00D81529" w:rsidRPr="00C02E48" w:rsidDel="009E5FC1" w:rsidRDefault="00D81529" w:rsidP="00D81529">
            <w:pPr>
              <w:spacing w:after="0"/>
              <w:rPr>
                <w:del w:id="61" w:author="Peraton Labs, Robert1" w:date="2021-12-06T15:15:00Z"/>
              </w:rPr>
            </w:pPr>
            <w:del w:id="62" w:author="Peraton Labs, Robert1" w:date="2021-12-06T15:15:00Z">
              <w:r w:rsidRPr="00C02E48" w:rsidDel="009E5FC1">
                <w:delText>Sep</w:delText>
              </w:r>
            </w:del>
          </w:p>
          <w:p w14:paraId="363ECA7E" w14:textId="1137DB05" w:rsidR="006C2E80" w:rsidRPr="00251D80" w:rsidRDefault="00D81529" w:rsidP="00D81529">
            <w:pPr>
              <w:pStyle w:val="TAL"/>
            </w:pPr>
            <w:del w:id="63" w:author="Peraton Labs, Robert1" w:date="2021-12-06T15:15:00Z">
              <w:r w:rsidRPr="00C02E48" w:rsidDel="009E5FC1">
                <w:delText>2022</w:delText>
              </w:r>
              <w:r w:rsidDel="009E5FC1">
                <w:delText xml:space="preserve"> </w:delText>
              </w:r>
              <w:r w:rsidRPr="00C02E48" w:rsidDel="009E5FC1">
                <w:delText>(TBD)</w:delText>
              </w:r>
            </w:del>
          </w:p>
        </w:tc>
        <w:tc>
          <w:tcPr>
            <w:tcW w:w="2218" w:type="dxa"/>
          </w:tcPr>
          <w:p w14:paraId="21EB1BD1" w14:textId="2E0DA5A5" w:rsidR="006C2E80" w:rsidRPr="00251D80" w:rsidRDefault="00D81529" w:rsidP="006C2E80">
            <w:pPr>
              <w:pStyle w:val="TAL"/>
            </w:pPr>
            <w:del w:id="64" w:author="Peraton Labs, Robert1" w:date="2021-12-06T15:15:00Z">
              <w:r w:rsidRPr="00AC6C75" w:rsidDel="009E5FC1">
                <w:delText xml:space="preserve">Robert C Streijl </w:delText>
              </w:r>
              <w:r w:rsidRPr="00AC6C75" w:rsidDel="009E5FC1">
                <w:br/>
                <w:delText>Peraton Labs</w:delText>
              </w:r>
              <w:r w:rsidRPr="00AC6C75" w:rsidDel="009E5FC1">
                <w:br/>
                <w:delText>rstreijl@peratonlabs.com</w:delText>
              </w:r>
            </w:del>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040"/>
        <w:gridCol w:w="1721"/>
        <w:gridCol w:w="2101"/>
        <w:tblGridChange w:id="65">
          <w:tblGrid>
            <w:gridCol w:w="5"/>
            <w:gridCol w:w="1440"/>
            <w:gridCol w:w="4344"/>
            <w:gridCol w:w="1417"/>
            <w:gridCol w:w="2101"/>
            <w:gridCol w:w="5"/>
          </w:tblGrid>
        </w:tblGridChange>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9E5FC1">
        <w:tblPrEx>
          <w:tblW w:w="0" w:type="auto"/>
          <w:jc w:val="center"/>
          <w:tblLayout w:type="fixed"/>
          <w:tblLook w:val="0000" w:firstRow="0" w:lastRow="0" w:firstColumn="0" w:lastColumn="0" w:noHBand="0" w:noVBand="0"/>
          <w:tblPrExChange w:id="66" w:author="Peraton Labs, Robert1" w:date="2021-12-06T15:16:00Z">
            <w:tblPrEx>
              <w:tblW w:w="0" w:type="auto"/>
              <w:jc w:val="center"/>
              <w:tblLayout w:type="fixed"/>
              <w:tblLook w:val="0000" w:firstRow="0" w:lastRow="0" w:firstColumn="0" w:lastColumn="0" w:noHBand="0" w:noVBand="0"/>
            </w:tblPrEx>
          </w:tblPrExChange>
        </w:tblPrEx>
        <w:trPr>
          <w:cantSplit/>
          <w:jc w:val="center"/>
          <w:trPrChange w:id="67"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shd w:val="clear" w:color="auto" w:fill="E0E0E0"/>
            <w:tcPrChange w:id="68"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shd w:val="clear" w:color="auto" w:fill="E0E0E0"/>
              </w:tcPr>
            </w:tcPrChange>
          </w:tcPr>
          <w:p w14:paraId="41DB91A0" w14:textId="77777777" w:rsidR="009428A9" w:rsidRPr="00C50F7C" w:rsidRDefault="009428A9" w:rsidP="006C2E80">
            <w:pPr>
              <w:pStyle w:val="TAH"/>
            </w:pPr>
            <w:r>
              <w:t xml:space="preserve">TS/TR </w:t>
            </w:r>
            <w:r w:rsidRPr="00C50F7C">
              <w:t>No.</w:t>
            </w:r>
          </w:p>
        </w:tc>
        <w:tc>
          <w:tcPr>
            <w:tcW w:w="4040" w:type="dxa"/>
            <w:tcBorders>
              <w:top w:val="single" w:sz="4" w:space="0" w:color="auto"/>
              <w:left w:val="single" w:sz="4" w:space="0" w:color="auto"/>
              <w:bottom w:val="single" w:sz="4" w:space="0" w:color="auto"/>
              <w:right w:val="single" w:sz="4" w:space="0" w:color="auto"/>
            </w:tcBorders>
            <w:shd w:val="clear" w:color="auto" w:fill="E0E0E0"/>
            <w:tcPrChange w:id="69" w:author="Peraton Labs, Robert1" w:date="2021-12-06T15:16:00Z">
              <w:tcPr>
                <w:tcW w:w="4344" w:type="dxa"/>
                <w:tcBorders>
                  <w:top w:val="single" w:sz="4" w:space="0" w:color="auto"/>
                  <w:left w:val="single" w:sz="4" w:space="0" w:color="auto"/>
                  <w:bottom w:val="single" w:sz="4" w:space="0" w:color="auto"/>
                  <w:right w:val="single" w:sz="4" w:space="0" w:color="auto"/>
                </w:tcBorders>
                <w:shd w:val="clear" w:color="auto" w:fill="E0E0E0"/>
              </w:tcPr>
            </w:tcPrChange>
          </w:tcPr>
          <w:p w14:paraId="1F6E7175" w14:textId="77777777" w:rsidR="009428A9" w:rsidRPr="00C50F7C" w:rsidRDefault="009428A9" w:rsidP="006C2E80">
            <w:pPr>
              <w:pStyle w:val="TAH"/>
            </w:pPr>
            <w:r>
              <w:t>D</w:t>
            </w:r>
            <w:r w:rsidRPr="00096D53">
              <w:t xml:space="preserve">escription of change </w:t>
            </w:r>
          </w:p>
        </w:tc>
        <w:tc>
          <w:tcPr>
            <w:tcW w:w="1721" w:type="dxa"/>
            <w:tcBorders>
              <w:top w:val="single" w:sz="4" w:space="0" w:color="auto"/>
              <w:left w:val="single" w:sz="4" w:space="0" w:color="auto"/>
              <w:bottom w:val="single" w:sz="4" w:space="0" w:color="auto"/>
              <w:right w:val="single" w:sz="4" w:space="0" w:color="auto"/>
            </w:tcBorders>
            <w:shd w:val="clear" w:color="auto" w:fill="E0E0E0"/>
            <w:tcPrChange w:id="70" w:author="Peraton Labs, Robert1" w:date="2021-12-06T15:16:00Z">
              <w:tcPr>
                <w:tcW w:w="1417" w:type="dxa"/>
                <w:tcBorders>
                  <w:top w:val="single" w:sz="4" w:space="0" w:color="auto"/>
                  <w:left w:val="single" w:sz="4" w:space="0" w:color="auto"/>
                  <w:bottom w:val="single" w:sz="4" w:space="0" w:color="auto"/>
                  <w:right w:val="single" w:sz="4" w:space="0" w:color="auto"/>
                </w:tcBorders>
                <w:shd w:val="clear" w:color="auto" w:fill="E0E0E0"/>
              </w:tcPr>
            </w:tcPrChange>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Change w:id="71" w:author="Peraton Labs, Robert1" w:date="2021-12-06T15:16:00Z">
              <w:tcPr>
                <w:tcW w:w="2101" w:type="dxa"/>
                <w:tcBorders>
                  <w:top w:val="single" w:sz="4" w:space="0" w:color="auto"/>
                  <w:left w:val="single" w:sz="4" w:space="0" w:color="auto"/>
                  <w:bottom w:val="single" w:sz="4" w:space="0" w:color="auto"/>
                  <w:right w:val="single" w:sz="4" w:space="0" w:color="auto"/>
                </w:tcBorders>
                <w:shd w:val="clear" w:color="auto" w:fill="E0E0E0"/>
              </w:tcPr>
            </w:tcPrChange>
          </w:tcPr>
          <w:p w14:paraId="79278A70" w14:textId="77777777" w:rsidR="009428A9" w:rsidRDefault="009428A9" w:rsidP="006C2E80">
            <w:pPr>
              <w:pStyle w:val="TAH"/>
            </w:pPr>
            <w:r>
              <w:t>Remarks</w:t>
            </w:r>
          </w:p>
        </w:tc>
      </w:tr>
      <w:tr w:rsidR="006C2E80" w:rsidRPr="006C2E80" w14:paraId="7A3F27C3" w14:textId="77777777" w:rsidTr="009E5FC1">
        <w:tblPrEx>
          <w:tblW w:w="0" w:type="auto"/>
          <w:jc w:val="center"/>
          <w:tblLayout w:type="fixed"/>
          <w:tblLook w:val="0000" w:firstRow="0" w:lastRow="0" w:firstColumn="0" w:lastColumn="0" w:noHBand="0" w:noVBand="0"/>
          <w:tblPrExChange w:id="72" w:author="Peraton Labs, Robert1" w:date="2021-12-06T15:16:00Z">
            <w:tblPrEx>
              <w:tblW w:w="0" w:type="auto"/>
              <w:jc w:val="center"/>
              <w:tblLayout w:type="fixed"/>
              <w:tblLook w:val="0000" w:firstRow="0" w:lastRow="0" w:firstColumn="0" w:lastColumn="0" w:noHBand="0" w:noVBand="0"/>
            </w:tblPrEx>
          </w:tblPrExChange>
        </w:tblPrEx>
        <w:trPr>
          <w:cantSplit/>
          <w:jc w:val="center"/>
          <w:trPrChange w:id="73"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74"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0E33B911" w14:textId="7CB2CF77" w:rsidR="006C2E80" w:rsidRPr="006C2E80" w:rsidRDefault="009E5FC1" w:rsidP="006C2E80">
            <w:pPr>
              <w:pStyle w:val="TAL"/>
            </w:pPr>
            <w:ins w:id="75" w:author="Peraton Labs, Robert1" w:date="2021-12-06T15:15:00Z">
              <w:r>
                <w:t>TS 23.401</w:t>
              </w:r>
            </w:ins>
          </w:p>
        </w:tc>
        <w:tc>
          <w:tcPr>
            <w:tcW w:w="4040" w:type="dxa"/>
            <w:tcBorders>
              <w:top w:val="single" w:sz="4" w:space="0" w:color="auto"/>
              <w:left w:val="single" w:sz="4" w:space="0" w:color="auto"/>
              <w:bottom w:val="single" w:sz="4" w:space="0" w:color="auto"/>
              <w:right w:val="single" w:sz="4" w:space="0" w:color="auto"/>
            </w:tcBorders>
            <w:tcPrChange w:id="76"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714F8B34" w14:textId="4663A4FB" w:rsidR="006C2E80" w:rsidRPr="007B5976" w:rsidRDefault="00940DAA" w:rsidP="00940DAA">
            <w:pPr>
              <w:pStyle w:val="TAL"/>
              <w:rPr>
                <w:rFonts w:cs="Arial"/>
                <w:szCs w:val="18"/>
              </w:rPr>
            </w:pPr>
            <w:ins w:id="77" w:author="Peraton Labs, Robert1" w:date="2021-12-07T10:02:00Z">
              <w:r w:rsidRPr="00940DAA">
                <w:rPr>
                  <w:rFonts w:cs="Arial"/>
                  <w:szCs w:val="18"/>
                </w:rPr>
                <w:t xml:space="preserve">Add </w:t>
              </w:r>
              <w:r w:rsidRPr="007B5976">
                <w:rPr>
                  <w:rFonts w:cs="Arial"/>
                  <w:szCs w:val="18"/>
                </w:rPr>
                <w:t>i</w:t>
              </w:r>
            </w:ins>
            <w:ins w:id="78" w:author="Peraton Labs, Robert1" w:date="2021-12-06T15:16:00Z">
              <w:r w:rsidRPr="007B5976">
                <w:rPr>
                  <w:rFonts w:cs="Arial"/>
                  <w:szCs w:val="18"/>
                </w:rPr>
                <w:t xml:space="preserve">ndication of </w:t>
              </w:r>
              <w:r w:rsidR="009E5FC1" w:rsidRPr="007B5976">
                <w:rPr>
                  <w:rFonts w:cs="Arial"/>
                  <w:szCs w:val="18"/>
                </w:rPr>
                <w:t>support of MPS for WLAN</w:t>
              </w:r>
            </w:ins>
            <w:ins w:id="79" w:author="Peraton Labs, Robert1" w:date="2021-12-07T10:03:00Z">
              <w:r w:rsidRPr="007B5976">
                <w:rPr>
                  <w:rFonts w:cs="Arial"/>
                  <w:szCs w:val="18"/>
                </w:rPr>
                <w:t>.</w:t>
              </w:r>
            </w:ins>
          </w:p>
        </w:tc>
        <w:tc>
          <w:tcPr>
            <w:tcW w:w="1721" w:type="dxa"/>
            <w:tcBorders>
              <w:top w:val="single" w:sz="4" w:space="0" w:color="auto"/>
              <w:left w:val="single" w:sz="4" w:space="0" w:color="auto"/>
              <w:bottom w:val="single" w:sz="4" w:space="0" w:color="auto"/>
              <w:right w:val="single" w:sz="4" w:space="0" w:color="auto"/>
            </w:tcBorders>
            <w:tcPrChange w:id="80"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139C356A" w14:textId="0F06ADF2" w:rsidR="006C2E80" w:rsidRPr="006C2E80" w:rsidRDefault="009E5FC1" w:rsidP="006C2E80">
            <w:pPr>
              <w:pStyle w:val="TAL"/>
            </w:pPr>
            <w:ins w:id="81" w:author="Peraton Labs, Robert1" w:date="2021-12-06T15:16:00Z">
              <w:r>
                <w:t>SA#97 Sep 2022</w:t>
              </w:r>
            </w:ins>
          </w:p>
        </w:tc>
        <w:tc>
          <w:tcPr>
            <w:tcW w:w="2101" w:type="dxa"/>
            <w:tcBorders>
              <w:top w:val="single" w:sz="4" w:space="0" w:color="auto"/>
              <w:left w:val="single" w:sz="4" w:space="0" w:color="auto"/>
              <w:bottom w:val="single" w:sz="4" w:space="0" w:color="auto"/>
              <w:right w:val="single" w:sz="4" w:space="0" w:color="auto"/>
            </w:tcBorders>
            <w:tcPrChange w:id="82"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6AB9F028" w14:textId="77777777" w:rsidR="006C2E80" w:rsidRPr="006C2E80" w:rsidRDefault="006C2E80" w:rsidP="006C2E80">
            <w:pPr>
              <w:pStyle w:val="TAL"/>
            </w:pPr>
          </w:p>
        </w:tc>
      </w:tr>
      <w:tr w:rsidR="009E5FC1" w:rsidRPr="006C2E80" w14:paraId="2E96E015" w14:textId="77777777" w:rsidTr="009E5FC1">
        <w:tblPrEx>
          <w:tblW w:w="0" w:type="auto"/>
          <w:jc w:val="center"/>
          <w:tblLayout w:type="fixed"/>
          <w:tblLook w:val="0000" w:firstRow="0" w:lastRow="0" w:firstColumn="0" w:lastColumn="0" w:noHBand="0" w:noVBand="0"/>
          <w:tblPrExChange w:id="83" w:author="Peraton Labs, Robert1" w:date="2021-12-06T15:16:00Z">
            <w:tblPrEx>
              <w:tblW w:w="0" w:type="auto"/>
              <w:jc w:val="center"/>
              <w:tblLayout w:type="fixed"/>
              <w:tblLook w:val="0000" w:firstRow="0" w:lastRow="0" w:firstColumn="0" w:lastColumn="0" w:noHBand="0" w:noVBand="0"/>
            </w:tblPrEx>
          </w:tblPrExChange>
        </w:tblPrEx>
        <w:trPr>
          <w:cantSplit/>
          <w:jc w:val="center"/>
          <w:ins w:id="84" w:author="Peraton Labs, Robert1" w:date="2021-12-06T15:15:00Z"/>
          <w:trPrChange w:id="85"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86"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38C89FD1" w14:textId="296A78BA" w:rsidR="009E5FC1" w:rsidRDefault="009E5FC1" w:rsidP="009E5FC1">
            <w:pPr>
              <w:pStyle w:val="TAL"/>
              <w:rPr>
                <w:ins w:id="87" w:author="Peraton Labs, Robert1" w:date="2021-12-06T15:15:00Z"/>
              </w:rPr>
            </w:pPr>
            <w:ins w:id="88" w:author="Peraton Labs, Robert1" w:date="2021-12-06T15:15:00Z">
              <w:r>
                <w:t>TS 23.402</w:t>
              </w:r>
            </w:ins>
          </w:p>
        </w:tc>
        <w:tc>
          <w:tcPr>
            <w:tcW w:w="4040" w:type="dxa"/>
            <w:tcBorders>
              <w:top w:val="single" w:sz="4" w:space="0" w:color="auto"/>
              <w:left w:val="single" w:sz="4" w:space="0" w:color="auto"/>
              <w:bottom w:val="single" w:sz="4" w:space="0" w:color="auto"/>
              <w:right w:val="single" w:sz="4" w:space="0" w:color="auto"/>
            </w:tcBorders>
            <w:tcPrChange w:id="89"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7F8B2DFB" w14:textId="5CE95E1D" w:rsidR="000F02CA" w:rsidRPr="000F02CA" w:rsidRDefault="00940DAA">
            <w:pPr>
              <w:pStyle w:val="B1"/>
              <w:numPr>
                <w:ilvl w:val="0"/>
                <w:numId w:val="15"/>
              </w:numPr>
              <w:ind w:left="241" w:hanging="241"/>
              <w:rPr>
                <w:ins w:id="90" w:author="Peraton Labs, Robert1" w:date="2021-12-07T10:18:00Z"/>
                <w:rFonts w:cs="Arial"/>
                <w:szCs w:val="18"/>
                <w:rPrChange w:id="91" w:author="Peraton Labs, Robert1" w:date="2021-12-07T10:18:00Z">
                  <w:rPr>
                    <w:ins w:id="92" w:author="Peraton Labs, Robert1" w:date="2021-12-07T10:18:00Z"/>
                    <w:rFonts w:cs="Arial"/>
                    <w:szCs w:val="18"/>
                    <w:lang w:eastAsia="de-DE"/>
                  </w:rPr>
                </w:rPrChange>
              </w:rPr>
              <w:pPrChange w:id="93" w:author="Peraton Labs, Robert1" w:date="2021-12-07T10:18:00Z">
                <w:pPr>
                  <w:pStyle w:val="TAL"/>
                </w:pPr>
              </w:pPrChange>
            </w:pPr>
            <w:ins w:id="94" w:author="Peraton Labs, Robert1" w:date="2021-12-07T10:08:00Z">
              <w:r w:rsidRPr="00940DAA">
                <w:rPr>
                  <w:rFonts w:ascii="Arial" w:hAnsi="Arial" w:cs="Arial"/>
                  <w:sz w:val="18"/>
                  <w:szCs w:val="18"/>
                  <w:lang w:eastAsia="de-DE"/>
                  <w:rPrChange w:id="95" w:author="Peraton Labs, Robert1" w:date="2021-12-07T10:09:00Z">
                    <w:rPr>
                      <w:lang w:eastAsia="de-DE"/>
                    </w:rPr>
                  </w:rPrChange>
                </w:rPr>
                <w:t>C</w:t>
              </w:r>
            </w:ins>
            <w:ins w:id="96" w:author="Peraton Labs, Robert1" w:date="2021-12-07T10:07:00Z">
              <w:r w:rsidRPr="00940DAA">
                <w:rPr>
                  <w:rFonts w:ascii="Arial" w:hAnsi="Arial" w:cs="Arial"/>
                  <w:sz w:val="18"/>
                  <w:szCs w:val="18"/>
                  <w:lang w:eastAsia="de-DE"/>
                  <w:rPrChange w:id="97" w:author="Peraton Labs, Robert1" w:date="2021-12-07T10:09:00Z">
                    <w:rPr>
                      <w:lang w:eastAsia="de-DE"/>
                    </w:rPr>
                  </w:rPrChange>
                </w:rPr>
                <w:t>onvey 3GPP MPS subscription informati</w:t>
              </w:r>
              <w:r w:rsidR="000F02CA" w:rsidRPr="000F02CA">
                <w:rPr>
                  <w:rFonts w:ascii="Arial" w:hAnsi="Arial" w:cs="Arial"/>
                  <w:sz w:val="18"/>
                  <w:szCs w:val="18"/>
                  <w:lang w:eastAsia="de-DE"/>
                </w:rPr>
                <w:t>on to the WLAN/UE during attach procedure</w:t>
              </w:r>
            </w:ins>
            <w:ins w:id="98" w:author="Peraton Labs, Robert1" w:date="2021-12-07T10:18:00Z">
              <w:r w:rsidR="000F02CA">
                <w:rPr>
                  <w:rFonts w:ascii="Arial" w:hAnsi="Arial" w:cs="Arial"/>
                  <w:sz w:val="18"/>
                  <w:szCs w:val="18"/>
                  <w:lang w:eastAsia="de-DE"/>
                </w:rPr>
                <w:t>.</w:t>
              </w:r>
            </w:ins>
          </w:p>
          <w:p w14:paraId="03A7D525" w14:textId="7608E8AD" w:rsidR="009E5FC1" w:rsidRPr="007B5976" w:rsidRDefault="00940DAA">
            <w:pPr>
              <w:pStyle w:val="B1"/>
              <w:numPr>
                <w:ilvl w:val="0"/>
                <w:numId w:val="15"/>
              </w:numPr>
              <w:ind w:left="241" w:hanging="241"/>
              <w:rPr>
                <w:ins w:id="99" w:author="Peraton Labs, Robert1" w:date="2021-12-06T15:15:00Z"/>
                <w:rFonts w:cs="Arial"/>
                <w:szCs w:val="18"/>
              </w:rPr>
              <w:pPrChange w:id="100" w:author="Peraton Labs, Robert1" w:date="2021-12-07T10:52:00Z">
                <w:pPr>
                  <w:pStyle w:val="TAL"/>
                </w:pPr>
              </w:pPrChange>
            </w:pPr>
            <w:ins w:id="101" w:author="Peraton Labs, Robert1" w:date="2021-12-07T10:08:00Z">
              <w:r w:rsidRPr="00940DAA">
                <w:rPr>
                  <w:rFonts w:ascii="Arial" w:hAnsi="Arial" w:cs="Arial"/>
                  <w:sz w:val="18"/>
                  <w:szCs w:val="18"/>
                  <w:lang w:eastAsia="de-DE"/>
                  <w:rPrChange w:id="102" w:author="Peraton Labs, Robert1" w:date="2021-12-07T10:09:00Z">
                    <w:rPr>
                      <w:lang w:eastAsia="de-DE"/>
                    </w:rPr>
                  </w:rPrChange>
                </w:rPr>
                <w:t>P</w:t>
              </w:r>
            </w:ins>
            <w:ins w:id="103" w:author="Peraton Labs, Robert1" w:date="2021-12-07T10:07:00Z">
              <w:r w:rsidRPr="00940DAA">
                <w:rPr>
                  <w:rFonts w:ascii="Arial" w:hAnsi="Arial" w:cs="Arial"/>
                  <w:sz w:val="18"/>
                  <w:szCs w:val="18"/>
                  <w:lang w:eastAsia="de-DE"/>
                  <w:rPrChange w:id="104" w:author="Peraton Labs, Robert1" w:date="2021-12-07T10:09:00Z">
                    <w:rPr>
                      <w:lang w:eastAsia="de-DE"/>
                    </w:rPr>
                  </w:rPrChange>
                </w:rPr>
                <w:t xml:space="preserve">ass an MPS priority indication to the WLAN for 4G Bearers of </w:t>
              </w:r>
              <w:r w:rsidR="00415584">
                <w:rPr>
                  <w:rFonts w:ascii="Arial" w:hAnsi="Arial" w:cs="Arial"/>
                  <w:sz w:val="18"/>
                  <w:szCs w:val="18"/>
                  <w:lang w:eastAsia="de-DE"/>
                </w:rPr>
                <w:t>MPS for MMTEL voice/video calls</w:t>
              </w:r>
              <w:r w:rsidRPr="00940DAA">
                <w:rPr>
                  <w:rFonts w:ascii="Arial" w:hAnsi="Arial" w:cs="Arial"/>
                  <w:sz w:val="18"/>
                  <w:szCs w:val="18"/>
                  <w:lang w:eastAsia="de-DE"/>
                  <w:rPrChange w:id="105" w:author="Peraton Labs, Robert1" w:date="2021-12-07T10:09:00Z">
                    <w:rPr>
                      <w:lang w:eastAsia="de-DE"/>
                    </w:rPr>
                  </w:rPrChange>
                </w:rPr>
                <w:t xml:space="preserve"> and for MPS for Data Transport Service sessions</w:t>
              </w:r>
            </w:ins>
            <w:ins w:id="106" w:author="Peraton Labs, Robert1" w:date="2021-12-07T10:15:00Z">
              <w:r w:rsidR="007B5976">
                <w:rPr>
                  <w:rFonts w:ascii="Arial" w:hAnsi="Arial" w:cs="Arial"/>
                  <w:sz w:val="18"/>
                  <w:szCs w:val="18"/>
                  <w:lang w:eastAsia="de-DE"/>
                </w:rPr>
                <w:t>.</w:t>
              </w:r>
            </w:ins>
          </w:p>
        </w:tc>
        <w:tc>
          <w:tcPr>
            <w:tcW w:w="1721" w:type="dxa"/>
            <w:tcBorders>
              <w:top w:val="single" w:sz="4" w:space="0" w:color="auto"/>
              <w:left w:val="single" w:sz="4" w:space="0" w:color="auto"/>
              <w:bottom w:val="single" w:sz="4" w:space="0" w:color="auto"/>
              <w:right w:val="single" w:sz="4" w:space="0" w:color="auto"/>
            </w:tcBorders>
            <w:tcPrChange w:id="107"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58A8931A" w14:textId="349529B6" w:rsidR="009E5FC1" w:rsidRPr="006C2E80" w:rsidRDefault="009E5FC1" w:rsidP="009E5FC1">
            <w:pPr>
              <w:pStyle w:val="TAL"/>
              <w:rPr>
                <w:ins w:id="108" w:author="Peraton Labs, Robert1" w:date="2021-12-06T15:15:00Z"/>
              </w:rPr>
            </w:pPr>
            <w:ins w:id="109"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10"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56204228" w14:textId="77777777" w:rsidR="009E5FC1" w:rsidRPr="006C2E80" w:rsidRDefault="009E5FC1" w:rsidP="009E5FC1">
            <w:pPr>
              <w:pStyle w:val="TAL"/>
              <w:rPr>
                <w:ins w:id="111" w:author="Peraton Labs, Robert1" w:date="2021-12-06T15:15:00Z"/>
              </w:rPr>
            </w:pPr>
          </w:p>
        </w:tc>
      </w:tr>
      <w:tr w:rsidR="009E5FC1" w:rsidRPr="006C2E80" w14:paraId="186BF045" w14:textId="77777777" w:rsidTr="009E5FC1">
        <w:tblPrEx>
          <w:tblW w:w="0" w:type="auto"/>
          <w:jc w:val="center"/>
          <w:tblLayout w:type="fixed"/>
          <w:tblLook w:val="0000" w:firstRow="0" w:lastRow="0" w:firstColumn="0" w:lastColumn="0" w:noHBand="0" w:noVBand="0"/>
          <w:tblPrExChange w:id="112" w:author="Peraton Labs, Robert1" w:date="2021-12-06T15:16:00Z">
            <w:tblPrEx>
              <w:tblW w:w="0" w:type="auto"/>
              <w:jc w:val="center"/>
              <w:tblLayout w:type="fixed"/>
              <w:tblLook w:val="0000" w:firstRow="0" w:lastRow="0" w:firstColumn="0" w:lastColumn="0" w:noHBand="0" w:noVBand="0"/>
            </w:tblPrEx>
          </w:tblPrExChange>
        </w:tblPrEx>
        <w:trPr>
          <w:cantSplit/>
          <w:jc w:val="center"/>
          <w:ins w:id="113" w:author="Peraton Labs, Robert1" w:date="2021-12-06T15:15:00Z"/>
          <w:trPrChange w:id="114"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115"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1E264ED6" w14:textId="388B7894" w:rsidR="009E5FC1" w:rsidRDefault="009E5FC1" w:rsidP="009E5FC1">
            <w:pPr>
              <w:pStyle w:val="TAL"/>
              <w:rPr>
                <w:ins w:id="116" w:author="Peraton Labs, Robert1" w:date="2021-12-06T15:15:00Z"/>
              </w:rPr>
            </w:pPr>
            <w:ins w:id="117" w:author="Peraton Labs, Robert1" w:date="2021-12-06T15:15:00Z">
              <w:r>
                <w:t>TS 23.501</w:t>
              </w:r>
            </w:ins>
          </w:p>
        </w:tc>
        <w:tc>
          <w:tcPr>
            <w:tcW w:w="4040" w:type="dxa"/>
            <w:tcBorders>
              <w:top w:val="single" w:sz="4" w:space="0" w:color="auto"/>
              <w:left w:val="single" w:sz="4" w:space="0" w:color="auto"/>
              <w:bottom w:val="single" w:sz="4" w:space="0" w:color="auto"/>
              <w:right w:val="single" w:sz="4" w:space="0" w:color="auto"/>
            </w:tcBorders>
            <w:tcPrChange w:id="118"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3EAB1FDD" w14:textId="48FAD4CE" w:rsidR="009E5FC1" w:rsidRPr="007B5976" w:rsidRDefault="00940DAA" w:rsidP="00940DAA">
            <w:pPr>
              <w:pStyle w:val="TAL"/>
              <w:rPr>
                <w:ins w:id="119" w:author="Peraton Labs, Robert1" w:date="2021-12-06T15:15:00Z"/>
                <w:rFonts w:cs="Arial"/>
                <w:szCs w:val="18"/>
              </w:rPr>
            </w:pPr>
            <w:ins w:id="120" w:author="Peraton Labs, Robert1" w:date="2021-12-07T10:03:00Z">
              <w:r w:rsidRPr="00940DAA">
                <w:rPr>
                  <w:rFonts w:cs="Arial"/>
                  <w:szCs w:val="18"/>
                </w:rPr>
                <w:t xml:space="preserve">Add </w:t>
              </w:r>
              <w:r w:rsidRPr="007B5976">
                <w:rPr>
                  <w:rFonts w:cs="Arial"/>
                  <w:szCs w:val="18"/>
                </w:rPr>
                <w:t>i</w:t>
              </w:r>
            </w:ins>
            <w:ins w:id="121" w:author="Peraton Labs, Robert1" w:date="2021-12-06T15:18:00Z">
              <w:r w:rsidRPr="007B5976">
                <w:rPr>
                  <w:rFonts w:cs="Arial"/>
                  <w:szCs w:val="18"/>
                </w:rPr>
                <w:t>ndication of</w:t>
              </w:r>
              <w:r w:rsidR="009E5FC1" w:rsidRPr="007B5976">
                <w:rPr>
                  <w:rFonts w:cs="Arial"/>
                  <w:szCs w:val="18"/>
                </w:rPr>
                <w:t xml:space="preserve"> support of MPS for WLAN</w:t>
              </w:r>
            </w:ins>
          </w:p>
        </w:tc>
        <w:tc>
          <w:tcPr>
            <w:tcW w:w="1721" w:type="dxa"/>
            <w:tcBorders>
              <w:top w:val="single" w:sz="4" w:space="0" w:color="auto"/>
              <w:left w:val="single" w:sz="4" w:space="0" w:color="auto"/>
              <w:bottom w:val="single" w:sz="4" w:space="0" w:color="auto"/>
              <w:right w:val="single" w:sz="4" w:space="0" w:color="auto"/>
            </w:tcBorders>
            <w:tcPrChange w:id="122"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45F23CFF" w14:textId="596DF645" w:rsidR="009E5FC1" w:rsidRPr="006C2E80" w:rsidRDefault="009E5FC1" w:rsidP="009E5FC1">
            <w:pPr>
              <w:pStyle w:val="TAL"/>
              <w:rPr>
                <w:ins w:id="123" w:author="Peraton Labs, Robert1" w:date="2021-12-06T15:15:00Z"/>
              </w:rPr>
            </w:pPr>
            <w:ins w:id="124"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25"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791AE90F" w14:textId="77777777" w:rsidR="009E5FC1" w:rsidRPr="006C2E80" w:rsidRDefault="009E5FC1" w:rsidP="009E5FC1">
            <w:pPr>
              <w:pStyle w:val="TAL"/>
              <w:rPr>
                <w:ins w:id="126" w:author="Peraton Labs, Robert1" w:date="2021-12-06T15:15:00Z"/>
              </w:rPr>
            </w:pPr>
          </w:p>
        </w:tc>
      </w:tr>
      <w:tr w:rsidR="009E5FC1" w:rsidRPr="006C2E80" w14:paraId="06F53BD1" w14:textId="77777777" w:rsidTr="009E5FC1">
        <w:tblPrEx>
          <w:tblW w:w="0" w:type="auto"/>
          <w:jc w:val="center"/>
          <w:tblLayout w:type="fixed"/>
          <w:tblLook w:val="0000" w:firstRow="0" w:lastRow="0" w:firstColumn="0" w:lastColumn="0" w:noHBand="0" w:noVBand="0"/>
          <w:tblPrExChange w:id="127" w:author="Peraton Labs, Robert1" w:date="2021-12-06T15:16:00Z">
            <w:tblPrEx>
              <w:tblW w:w="0" w:type="auto"/>
              <w:jc w:val="center"/>
              <w:tblLayout w:type="fixed"/>
              <w:tblLook w:val="0000" w:firstRow="0" w:lastRow="0" w:firstColumn="0" w:lastColumn="0" w:noHBand="0" w:noVBand="0"/>
            </w:tblPrEx>
          </w:tblPrExChange>
        </w:tblPrEx>
        <w:trPr>
          <w:cantSplit/>
          <w:jc w:val="center"/>
          <w:ins w:id="128" w:author="Peraton Labs, Robert1" w:date="2021-12-06T15:15:00Z"/>
          <w:trPrChange w:id="129" w:author="Peraton Labs, Robert1" w:date="2021-12-06T15:16:00Z">
            <w:trPr>
              <w:gridAfter w:val="0"/>
              <w:cantSplit/>
              <w:jc w:val="center"/>
            </w:trPr>
          </w:trPrChange>
        </w:trPr>
        <w:tc>
          <w:tcPr>
            <w:tcW w:w="1445" w:type="dxa"/>
            <w:tcBorders>
              <w:top w:val="single" w:sz="4" w:space="0" w:color="auto"/>
              <w:left w:val="single" w:sz="4" w:space="0" w:color="auto"/>
              <w:bottom w:val="single" w:sz="4" w:space="0" w:color="auto"/>
              <w:right w:val="single" w:sz="4" w:space="0" w:color="auto"/>
            </w:tcBorders>
            <w:tcPrChange w:id="130" w:author="Peraton Labs, Robert1" w:date="2021-12-06T15:16:00Z">
              <w:tcPr>
                <w:tcW w:w="1445" w:type="dxa"/>
                <w:gridSpan w:val="2"/>
                <w:tcBorders>
                  <w:top w:val="single" w:sz="4" w:space="0" w:color="auto"/>
                  <w:left w:val="single" w:sz="4" w:space="0" w:color="auto"/>
                  <w:bottom w:val="single" w:sz="4" w:space="0" w:color="auto"/>
                  <w:right w:val="single" w:sz="4" w:space="0" w:color="auto"/>
                </w:tcBorders>
              </w:tcPr>
            </w:tcPrChange>
          </w:tcPr>
          <w:p w14:paraId="45644CA1" w14:textId="6EBBCB03" w:rsidR="009E5FC1" w:rsidRDefault="009E5FC1" w:rsidP="009E5FC1">
            <w:pPr>
              <w:pStyle w:val="TAL"/>
              <w:rPr>
                <w:ins w:id="131" w:author="Peraton Labs, Robert1" w:date="2021-12-06T15:15:00Z"/>
              </w:rPr>
            </w:pPr>
            <w:ins w:id="132" w:author="Peraton Labs, Robert1" w:date="2021-12-06T15:15:00Z">
              <w:r>
                <w:t>TS 23.502</w:t>
              </w:r>
            </w:ins>
          </w:p>
        </w:tc>
        <w:tc>
          <w:tcPr>
            <w:tcW w:w="4040" w:type="dxa"/>
            <w:tcBorders>
              <w:top w:val="single" w:sz="4" w:space="0" w:color="auto"/>
              <w:left w:val="single" w:sz="4" w:space="0" w:color="auto"/>
              <w:bottom w:val="single" w:sz="4" w:space="0" w:color="auto"/>
              <w:right w:val="single" w:sz="4" w:space="0" w:color="auto"/>
            </w:tcBorders>
            <w:tcPrChange w:id="133" w:author="Peraton Labs, Robert1" w:date="2021-12-06T15:16:00Z">
              <w:tcPr>
                <w:tcW w:w="4344" w:type="dxa"/>
                <w:tcBorders>
                  <w:top w:val="single" w:sz="4" w:space="0" w:color="auto"/>
                  <w:left w:val="single" w:sz="4" w:space="0" w:color="auto"/>
                  <w:bottom w:val="single" w:sz="4" w:space="0" w:color="auto"/>
                  <w:right w:val="single" w:sz="4" w:space="0" w:color="auto"/>
                </w:tcBorders>
              </w:tcPr>
            </w:tcPrChange>
          </w:tcPr>
          <w:p w14:paraId="5B04A98D" w14:textId="77777777" w:rsidR="000F02CA" w:rsidRPr="000F02CA" w:rsidRDefault="00940DAA">
            <w:pPr>
              <w:pStyle w:val="B1"/>
              <w:numPr>
                <w:ilvl w:val="0"/>
                <w:numId w:val="16"/>
              </w:numPr>
              <w:ind w:left="241" w:hanging="241"/>
              <w:rPr>
                <w:ins w:id="134" w:author="Peraton Labs, Robert1" w:date="2021-12-07T10:08:00Z"/>
                <w:rFonts w:cs="Arial"/>
                <w:szCs w:val="18"/>
                <w:lang w:eastAsia="de-DE"/>
              </w:rPr>
              <w:pPrChange w:id="135" w:author="Peraton Labs, Robert1" w:date="2021-12-07T10:18:00Z">
                <w:pPr>
                  <w:pStyle w:val="TAL"/>
                </w:pPr>
              </w:pPrChange>
            </w:pPr>
            <w:ins w:id="136" w:author="Peraton Labs, Robert1" w:date="2021-12-07T10:08:00Z">
              <w:r w:rsidRPr="00940DAA">
                <w:rPr>
                  <w:rFonts w:ascii="Arial" w:hAnsi="Arial" w:cs="Arial"/>
                  <w:sz w:val="18"/>
                  <w:szCs w:val="18"/>
                  <w:lang w:eastAsia="de-DE"/>
                  <w:rPrChange w:id="137" w:author="Peraton Labs, Robert1" w:date="2021-12-07T10:09:00Z">
                    <w:rPr>
                      <w:lang w:eastAsia="de-DE"/>
                    </w:rPr>
                  </w:rPrChange>
                </w:rPr>
                <w:t>Convey 3GPP MPS subscription information to the WLAN/UE during registration procedure</w:t>
              </w:r>
              <w:r w:rsidR="000F02CA">
                <w:rPr>
                  <w:rFonts w:ascii="Arial" w:hAnsi="Arial" w:cs="Arial"/>
                  <w:sz w:val="18"/>
                  <w:szCs w:val="18"/>
                  <w:lang w:eastAsia="de-DE"/>
                </w:rPr>
                <w:t>.</w:t>
              </w:r>
            </w:ins>
          </w:p>
          <w:p w14:paraId="33DC8AB7" w14:textId="4ED3398C" w:rsidR="009E5FC1" w:rsidRPr="007B5976" w:rsidRDefault="00940DAA">
            <w:pPr>
              <w:pStyle w:val="B1"/>
              <w:numPr>
                <w:ilvl w:val="0"/>
                <w:numId w:val="16"/>
              </w:numPr>
              <w:ind w:left="241" w:hanging="241"/>
              <w:rPr>
                <w:ins w:id="138" w:author="Peraton Labs, Robert1" w:date="2021-12-06T15:15:00Z"/>
                <w:rFonts w:cs="Arial"/>
                <w:szCs w:val="18"/>
                <w:lang w:eastAsia="de-DE"/>
              </w:rPr>
              <w:pPrChange w:id="139" w:author="Peraton Labs, Robert1" w:date="2021-12-07T10:54:00Z">
                <w:pPr>
                  <w:pStyle w:val="TAL"/>
                </w:pPr>
              </w:pPrChange>
            </w:pPr>
            <w:ins w:id="140" w:author="Peraton Labs, Robert1" w:date="2021-12-07T10:08:00Z">
              <w:r w:rsidRPr="00940DAA">
                <w:rPr>
                  <w:rFonts w:ascii="Arial" w:hAnsi="Arial" w:cs="Arial"/>
                  <w:sz w:val="18"/>
                  <w:szCs w:val="18"/>
                  <w:lang w:eastAsia="de-DE"/>
                  <w:rPrChange w:id="141" w:author="Peraton Labs, Robert1" w:date="2021-12-07T10:09:00Z">
                    <w:rPr>
                      <w:lang w:eastAsia="de-DE"/>
                    </w:rPr>
                  </w:rPrChange>
                </w:rPr>
                <w:t>Pass an MPS priority indication to the WLAN for 5G QoS Flows of MPS for MMTEL voice/video calls and for MPS for Data Transport Service sessions</w:t>
              </w:r>
            </w:ins>
            <w:ins w:id="142" w:author="Peraton Labs, Robert1" w:date="2021-12-07T10:15:00Z">
              <w:r w:rsidR="007B5976">
                <w:rPr>
                  <w:rFonts w:ascii="Arial" w:hAnsi="Arial" w:cs="Arial"/>
                  <w:sz w:val="18"/>
                  <w:szCs w:val="18"/>
                  <w:lang w:eastAsia="de-DE"/>
                </w:rPr>
                <w:t>.</w:t>
              </w:r>
            </w:ins>
          </w:p>
        </w:tc>
        <w:tc>
          <w:tcPr>
            <w:tcW w:w="1721" w:type="dxa"/>
            <w:tcBorders>
              <w:top w:val="single" w:sz="4" w:space="0" w:color="auto"/>
              <w:left w:val="single" w:sz="4" w:space="0" w:color="auto"/>
              <w:bottom w:val="single" w:sz="4" w:space="0" w:color="auto"/>
              <w:right w:val="single" w:sz="4" w:space="0" w:color="auto"/>
            </w:tcBorders>
            <w:tcPrChange w:id="143" w:author="Peraton Labs, Robert1" w:date="2021-12-06T15:16:00Z">
              <w:tcPr>
                <w:tcW w:w="1417" w:type="dxa"/>
                <w:tcBorders>
                  <w:top w:val="single" w:sz="4" w:space="0" w:color="auto"/>
                  <w:left w:val="single" w:sz="4" w:space="0" w:color="auto"/>
                  <w:bottom w:val="single" w:sz="4" w:space="0" w:color="auto"/>
                  <w:right w:val="single" w:sz="4" w:space="0" w:color="auto"/>
                </w:tcBorders>
              </w:tcPr>
            </w:tcPrChange>
          </w:tcPr>
          <w:p w14:paraId="2EC25A3C" w14:textId="6A8D9605" w:rsidR="009E5FC1" w:rsidRPr="006C2E80" w:rsidRDefault="009E5FC1" w:rsidP="009E5FC1">
            <w:pPr>
              <w:pStyle w:val="TAL"/>
              <w:rPr>
                <w:ins w:id="144" w:author="Peraton Labs, Robert1" w:date="2021-12-06T15:15:00Z"/>
              </w:rPr>
            </w:pPr>
            <w:ins w:id="145" w:author="Peraton Labs, Robert1" w:date="2021-12-06T15:16:00Z">
              <w:r w:rsidRPr="00C705B0">
                <w:t>SA#97 Sep 2022</w:t>
              </w:r>
            </w:ins>
          </w:p>
        </w:tc>
        <w:tc>
          <w:tcPr>
            <w:tcW w:w="2101" w:type="dxa"/>
            <w:tcBorders>
              <w:top w:val="single" w:sz="4" w:space="0" w:color="auto"/>
              <w:left w:val="single" w:sz="4" w:space="0" w:color="auto"/>
              <w:bottom w:val="single" w:sz="4" w:space="0" w:color="auto"/>
              <w:right w:val="single" w:sz="4" w:space="0" w:color="auto"/>
            </w:tcBorders>
            <w:tcPrChange w:id="146" w:author="Peraton Labs, Robert1" w:date="2021-12-06T15:16:00Z">
              <w:tcPr>
                <w:tcW w:w="2101" w:type="dxa"/>
                <w:tcBorders>
                  <w:top w:val="single" w:sz="4" w:space="0" w:color="auto"/>
                  <w:left w:val="single" w:sz="4" w:space="0" w:color="auto"/>
                  <w:bottom w:val="single" w:sz="4" w:space="0" w:color="auto"/>
                  <w:right w:val="single" w:sz="4" w:space="0" w:color="auto"/>
                </w:tcBorders>
              </w:tcPr>
            </w:tcPrChange>
          </w:tcPr>
          <w:p w14:paraId="710C7BC6" w14:textId="77777777" w:rsidR="009E5FC1" w:rsidRPr="006C2E80" w:rsidRDefault="009E5FC1" w:rsidP="009E5FC1">
            <w:pPr>
              <w:pStyle w:val="TAL"/>
              <w:rPr>
                <w:ins w:id="147" w:author="Peraton Labs, Robert1" w:date="2021-12-06T15:15:00Z"/>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D218DC7" w:rsidR="006C2E80" w:rsidRPr="006C2E80" w:rsidRDefault="00D81529" w:rsidP="006C2E80">
      <w:r>
        <w:t xml:space="preserve">Robert C Streijl; </w:t>
      </w:r>
      <w:proofErr w:type="spellStart"/>
      <w:r>
        <w:t>Peraton</w:t>
      </w:r>
      <w:proofErr w:type="spellEnd"/>
      <w:r>
        <w:t xml:space="preserve"> Labs; rstreijl@peratonlabs.com</w:t>
      </w:r>
    </w:p>
    <w:p w14:paraId="4B2B339C" w14:textId="77777777" w:rsidR="008A76FD" w:rsidRDefault="00174617" w:rsidP="006C2E80">
      <w:pPr>
        <w:pStyle w:val="Heading1"/>
      </w:pPr>
      <w:r>
        <w:lastRenderedPageBreak/>
        <w:t>7</w:t>
      </w:r>
      <w:r w:rsidR="009870A7">
        <w:tab/>
      </w:r>
      <w:r w:rsidR="008A76FD">
        <w:t>Work item leadership</w:t>
      </w:r>
    </w:p>
    <w:p w14:paraId="5BA7F984" w14:textId="43E7DA67" w:rsidR="00557B2E" w:rsidRPr="00557B2E" w:rsidRDefault="00D81529"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A50619" w:rsidR="006C2E80" w:rsidRPr="00557B2E" w:rsidRDefault="00D81529" w:rsidP="006C2E80">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8F0A1C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98D6B8D" w:rsidR="00557B2E" w:rsidRDefault="00D81529" w:rsidP="001C5C86">
            <w:pPr>
              <w:pStyle w:val="TAL"/>
            </w:pPr>
            <w:proofErr w:type="spellStart"/>
            <w:r>
              <w:t>Peraton</w:t>
            </w:r>
            <w:proofErr w:type="spellEnd"/>
            <w:r>
              <w:t xml:space="preserve"> Labs</w:t>
            </w:r>
          </w:p>
        </w:tc>
      </w:tr>
      <w:tr w:rsidR="0048267C" w14:paraId="62EA82FF" w14:textId="77777777" w:rsidTr="006C2E80">
        <w:trPr>
          <w:cantSplit/>
          <w:jc w:val="center"/>
        </w:trPr>
        <w:tc>
          <w:tcPr>
            <w:tcW w:w="5029" w:type="dxa"/>
            <w:shd w:val="clear" w:color="auto" w:fill="auto"/>
          </w:tcPr>
          <w:p w14:paraId="4BBE69B8" w14:textId="4C4F4664" w:rsidR="0048267C" w:rsidRDefault="00D81529" w:rsidP="001C5C86">
            <w:pPr>
              <w:pStyle w:val="TAL"/>
            </w:pPr>
            <w:r>
              <w:t>CISA ECD</w:t>
            </w:r>
          </w:p>
        </w:tc>
      </w:tr>
      <w:tr w:rsidR="00D81529" w14:paraId="5C370FB4" w14:textId="77777777" w:rsidTr="006C2E80">
        <w:trPr>
          <w:cantSplit/>
          <w:jc w:val="center"/>
        </w:trPr>
        <w:tc>
          <w:tcPr>
            <w:tcW w:w="5029" w:type="dxa"/>
            <w:shd w:val="clear" w:color="auto" w:fill="auto"/>
          </w:tcPr>
          <w:p w14:paraId="59B05198" w14:textId="35EEEFE6" w:rsidR="00D81529" w:rsidRDefault="00D81529" w:rsidP="00D81529">
            <w:pPr>
              <w:pStyle w:val="TAL"/>
            </w:pPr>
            <w:r>
              <w:t>Verizon UK Ltd</w:t>
            </w:r>
          </w:p>
        </w:tc>
      </w:tr>
      <w:tr w:rsidR="00D81529" w14:paraId="24ADC33F" w14:textId="77777777" w:rsidTr="006C2E80">
        <w:trPr>
          <w:cantSplit/>
          <w:jc w:val="center"/>
        </w:trPr>
        <w:tc>
          <w:tcPr>
            <w:tcW w:w="5029" w:type="dxa"/>
            <w:shd w:val="clear" w:color="auto" w:fill="auto"/>
          </w:tcPr>
          <w:p w14:paraId="47626447" w14:textId="2A762A9D" w:rsidR="00D81529" w:rsidRDefault="00D81529" w:rsidP="00D81529">
            <w:pPr>
              <w:pStyle w:val="TAL"/>
            </w:pPr>
            <w:r>
              <w:t>AT&amp;T</w:t>
            </w:r>
          </w:p>
        </w:tc>
      </w:tr>
      <w:tr w:rsidR="00D81529" w14:paraId="53215410" w14:textId="77777777" w:rsidTr="006C2E80">
        <w:trPr>
          <w:cantSplit/>
          <w:jc w:val="center"/>
        </w:trPr>
        <w:tc>
          <w:tcPr>
            <w:tcW w:w="5029" w:type="dxa"/>
            <w:shd w:val="clear" w:color="auto" w:fill="auto"/>
          </w:tcPr>
          <w:p w14:paraId="39281E5B" w14:textId="124D9DA2" w:rsidR="00D81529" w:rsidRDefault="00D81529" w:rsidP="00D81529">
            <w:pPr>
              <w:pStyle w:val="TAL"/>
            </w:pPr>
            <w:r>
              <w:t>T-Mobile USA</w:t>
            </w:r>
          </w:p>
        </w:tc>
      </w:tr>
      <w:tr w:rsidR="00D81529" w14:paraId="3E331B1C" w14:textId="77777777" w:rsidTr="006C2E80">
        <w:trPr>
          <w:cantSplit/>
          <w:jc w:val="center"/>
        </w:trPr>
        <w:tc>
          <w:tcPr>
            <w:tcW w:w="5029" w:type="dxa"/>
            <w:shd w:val="clear" w:color="auto" w:fill="auto"/>
          </w:tcPr>
          <w:p w14:paraId="40A2BCD5" w14:textId="5B66F212" w:rsidR="00D81529" w:rsidRDefault="000516F2" w:rsidP="00D81529">
            <w:pPr>
              <w:pStyle w:val="TAL"/>
            </w:pPr>
            <w:r>
              <w:t>Dish Networks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3DDE" w14:textId="77777777" w:rsidR="00764965" w:rsidRDefault="00764965">
      <w:r>
        <w:separator/>
      </w:r>
    </w:p>
  </w:endnote>
  <w:endnote w:type="continuationSeparator" w:id="0">
    <w:p w14:paraId="5CCCA0AC" w14:textId="77777777" w:rsidR="00764965" w:rsidRDefault="0076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C144" w14:textId="77777777" w:rsidR="00764965" w:rsidRDefault="00764965">
      <w:r>
        <w:separator/>
      </w:r>
    </w:p>
  </w:footnote>
  <w:footnote w:type="continuationSeparator" w:id="0">
    <w:p w14:paraId="3CCD7B3D" w14:textId="77777777" w:rsidR="00764965" w:rsidRDefault="00764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5C38B3"/>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9E8"/>
    <w:multiLevelType w:val="hybridMultilevel"/>
    <w:tmpl w:val="BAAE1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6509C"/>
    <w:multiLevelType w:val="hybridMultilevel"/>
    <w:tmpl w:val="8746042C"/>
    <w:lvl w:ilvl="0" w:tplc="9244D0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E90858"/>
    <w:multiLevelType w:val="hybridMultilevel"/>
    <w:tmpl w:val="FC94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23ABA"/>
    <w:multiLevelType w:val="hybridMultilevel"/>
    <w:tmpl w:val="8916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B0234"/>
    <w:multiLevelType w:val="hybridMultilevel"/>
    <w:tmpl w:val="66927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5"/>
  </w:num>
  <w:num w:numId="6">
    <w:abstractNumId w:val="12"/>
  </w:num>
  <w:num w:numId="7">
    <w:abstractNumId w:val="6"/>
  </w:num>
  <w:num w:numId="8">
    <w:abstractNumId w:val="2"/>
  </w:num>
  <w:num w:numId="9">
    <w:abstractNumId w:val="1"/>
  </w:num>
  <w:num w:numId="10">
    <w:abstractNumId w:val="0"/>
  </w:num>
  <w:num w:numId="11">
    <w:abstractNumId w:val="14"/>
  </w:num>
  <w:num w:numId="12">
    <w:abstractNumId w:val="9"/>
  </w:num>
  <w:num w:numId="13">
    <w:abstractNumId w:val="5"/>
  </w:num>
  <w:num w:numId="14">
    <w:abstractNumId w:val="13"/>
  </w:num>
  <w:num w:numId="15">
    <w:abstractNumId w:val="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1AA9"/>
    <w:rsid w:val="00024499"/>
    <w:rsid w:val="00025316"/>
    <w:rsid w:val="000341EC"/>
    <w:rsid w:val="00037C06"/>
    <w:rsid w:val="00044DAE"/>
    <w:rsid w:val="000516F2"/>
    <w:rsid w:val="00052BF8"/>
    <w:rsid w:val="00057116"/>
    <w:rsid w:val="00064CB2"/>
    <w:rsid w:val="00066954"/>
    <w:rsid w:val="00067741"/>
    <w:rsid w:val="00072A56"/>
    <w:rsid w:val="0007498D"/>
    <w:rsid w:val="00082CCB"/>
    <w:rsid w:val="00090AA5"/>
    <w:rsid w:val="000A3125"/>
    <w:rsid w:val="000B0519"/>
    <w:rsid w:val="000B1ABD"/>
    <w:rsid w:val="000B61FD"/>
    <w:rsid w:val="000C0BF7"/>
    <w:rsid w:val="000C5FE3"/>
    <w:rsid w:val="000D122A"/>
    <w:rsid w:val="000E55AD"/>
    <w:rsid w:val="000E630D"/>
    <w:rsid w:val="000F02CA"/>
    <w:rsid w:val="000F287B"/>
    <w:rsid w:val="001001BD"/>
    <w:rsid w:val="00102222"/>
    <w:rsid w:val="00120541"/>
    <w:rsid w:val="001211F3"/>
    <w:rsid w:val="0012281C"/>
    <w:rsid w:val="00127B5D"/>
    <w:rsid w:val="00133B51"/>
    <w:rsid w:val="00136CFE"/>
    <w:rsid w:val="00154A20"/>
    <w:rsid w:val="00171925"/>
    <w:rsid w:val="00173998"/>
    <w:rsid w:val="00174617"/>
    <w:rsid w:val="001759A7"/>
    <w:rsid w:val="001A4192"/>
    <w:rsid w:val="001A603A"/>
    <w:rsid w:val="001A7910"/>
    <w:rsid w:val="001C5C86"/>
    <w:rsid w:val="001C718D"/>
    <w:rsid w:val="001E14C4"/>
    <w:rsid w:val="001E52BC"/>
    <w:rsid w:val="001F6769"/>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5F14"/>
    <w:rsid w:val="002C1C50"/>
    <w:rsid w:val="002E6A7D"/>
    <w:rsid w:val="002E7A9E"/>
    <w:rsid w:val="002F3C41"/>
    <w:rsid w:val="002F6C5C"/>
    <w:rsid w:val="0030045C"/>
    <w:rsid w:val="003205AD"/>
    <w:rsid w:val="00321FF1"/>
    <w:rsid w:val="00323CA3"/>
    <w:rsid w:val="0033027D"/>
    <w:rsid w:val="00335107"/>
    <w:rsid w:val="00335FB2"/>
    <w:rsid w:val="00344158"/>
    <w:rsid w:val="00347B74"/>
    <w:rsid w:val="00355CB6"/>
    <w:rsid w:val="00366257"/>
    <w:rsid w:val="003678F0"/>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5584"/>
    <w:rsid w:val="0041789B"/>
    <w:rsid w:val="004260A5"/>
    <w:rsid w:val="00432283"/>
    <w:rsid w:val="0043745F"/>
    <w:rsid w:val="00437F58"/>
    <w:rsid w:val="0044029F"/>
    <w:rsid w:val="00440BC9"/>
    <w:rsid w:val="00454609"/>
    <w:rsid w:val="00455DE4"/>
    <w:rsid w:val="00481ED9"/>
    <w:rsid w:val="0048267C"/>
    <w:rsid w:val="004876B9"/>
    <w:rsid w:val="00493A79"/>
    <w:rsid w:val="00495840"/>
    <w:rsid w:val="004A40BE"/>
    <w:rsid w:val="004A6A60"/>
    <w:rsid w:val="004C20A3"/>
    <w:rsid w:val="004C634D"/>
    <w:rsid w:val="004D24B9"/>
    <w:rsid w:val="004D7359"/>
    <w:rsid w:val="004E2CE2"/>
    <w:rsid w:val="004E313F"/>
    <w:rsid w:val="004E5172"/>
    <w:rsid w:val="004E6F8A"/>
    <w:rsid w:val="00502CD2"/>
    <w:rsid w:val="00504E33"/>
    <w:rsid w:val="0051661B"/>
    <w:rsid w:val="0054287C"/>
    <w:rsid w:val="0055216E"/>
    <w:rsid w:val="00552C2C"/>
    <w:rsid w:val="005555B7"/>
    <w:rsid w:val="005562A8"/>
    <w:rsid w:val="005573BB"/>
    <w:rsid w:val="00557B2E"/>
    <w:rsid w:val="00561267"/>
    <w:rsid w:val="00565C9B"/>
    <w:rsid w:val="00565EF5"/>
    <w:rsid w:val="00571E3F"/>
    <w:rsid w:val="00574059"/>
    <w:rsid w:val="00586951"/>
    <w:rsid w:val="00590087"/>
    <w:rsid w:val="00591FEF"/>
    <w:rsid w:val="005A032D"/>
    <w:rsid w:val="005A3D4D"/>
    <w:rsid w:val="005A7577"/>
    <w:rsid w:val="005C2441"/>
    <w:rsid w:val="005C29F7"/>
    <w:rsid w:val="005C4F58"/>
    <w:rsid w:val="005C5E8D"/>
    <w:rsid w:val="005C78F2"/>
    <w:rsid w:val="005D057C"/>
    <w:rsid w:val="005D3FEC"/>
    <w:rsid w:val="005D44BE"/>
    <w:rsid w:val="005E088B"/>
    <w:rsid w:val="005F60C7"/>
    <w:rsid w:val="00611EC4"/>
    <w:rsid w:val="00612542"/>
    <w:rsid w:val="006146D2"/>
    <w:rsid w:val="00620B3F"/>
    <w:rsid w:val="006239E7"/>
    <w:rsid w:val="006254C4"/>
    <w:rsid w:val="00631412"/>
    <w:rsid w:val="006323BE"/>
    <w:rsid w:val="006418C6"/>
    <w:rsid w:val="00641ED8"/>
    <w:rsid w:val="00644E12"/>
    <w:rsid w:val="00654893"/>
    <w:rsid w:val="00662741"/>
    <w:rsid w:val="006633A4"/>
    <w:rsid w:val="00667DD2"/>
    <w:rsid w:val="00671BBB"/>
    <w:rsid w:val="00682237"/>
    <w:rsid w:val="006A0EF8"/>
    <w:rsid w:val="006A45BA"/>
    <w:rsid w:val="006B3F82"/>
    <w:rsid w:val="006B4280"/>
    <w:rsid w:val="006B4B1C"/>
    <w:rsid w:val="006C2E80"/>
    <w:rsid w:val="006C4991"/>
    <w:rsid w:val="006C4E24"/>
    <w:rsid w:val="006D50E6"/>
    <w:rsid w:val="006D6AD0"/>
    <w:rsid w:val="006E0F19"/>
    <w:rsid w:val="006E1FDA"/>
    <w:rsid w:val="006E2BE9"/>
    <w:rsid w:val="006E3830"/>
    <w:rsid w:val="006E5E87"/>
    <w:rsid w:val="006F1A44"/>
    <w:rsid w:val="00706A1A"/>
    <w:rsid w:val="00707673"/>
    <w:rsid w:val="007162BE"/>
    <w:rsid w:val="007207B4"/>
    <w:rsid w:val="00721122"/>
    <w:rsid w:val="00722267"/>
    <w:rsid w:val="00730B12"/>
    <w:rsid w:val="00746F46"/>
    <w:rsid w:val="0075252A"/>
    <w:rsid w:val="00764965"/>
    <w:rsid w:val="00764B84"/>
    <w:rsid w:val="00765028"/>
    <w:rsid w:val="0078034D"/>
    <w:rsid w:val="007863B6"/>
    <w:rsid w:val="00790BCC"/>
    <w:rsid w:val="00795CEE"/>
    <w:rsid w:val="00796F94"/>
    <w:rsid w:val="007974F5"/>
    <w:rsid w:val="007A5AA5"/>
    <w:rsid w:val="007A6136"/>
    <w:rsid w:val="007B0F49"/>
    <w:rsid w:val="007B4AE1"/>
    <w:rsid w:val="007B5976"/>
    <w:rsid w:val="007C37DD"/>
    <w:rsid w:val="007C7E14"/>
    <w:rsid w:val="007D03D2"/>
    <w:rsid w:val="007D1AB2"/>
    <w:rsid w:val="007D36CF"/>
    <w:rsid w:val="007F522E"/>
    <w:rsid w:val="007F7421"/>
    <w:rsid w:val="00800474"/>
    <w:rsid w:val="008012B3"/>
    <w:rsid w:val="00801F7F"/>
    <w:rsid w:val="008041A8"/>
    <w:rsid w:val="0080428C"/>
    <w:rsid w:val="00813C1F"/>
    <w:rsid w:val="008146A2"/>
    <w:rsid w:val="00820FC0"/>
    <w:rsid w:val="00834A60"/>
    <w:rsid w:val="00837BCD"/>
    <w:rsid w:val="00846158"/>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C6C73"/>
    <w:rsid w:val="008D658B"/>
    <w:rsid w:val="00912FCC"/>
    <w:rsid w:val="00922FCB"/>
    <w:rsid w:val="00935CB0"/>
    <w:rsid w:val="00937C6F"/>
    <w:rsid w:val="00940DAA"/>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A658D"/>
    <w:rsid w:val="009B1936"/>
    <w:rsid w:val="009B493F"/>
    <w:rsid w:val="009C2977"/>
    <w:rsid w:val="009C2DCC"/>
    <w:rsid w:val="009E5FC1"/>
    <w:rsid w:val="009E6C21"/>
    <w:rsid w:val="009F6160"/>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1F0F"/>
    <w:rsid w:val="00B2743D"/>
    <w:rsid w:val="00B3015C"/>
    <w:rsid w:val="00B344D8"/>
    <w:rsid w:val="00B567D1"/>
    <w:rsid w:val="00B66B61"/>
    <w:rsid w:val="00B66D62"/>
    <w:rsid w:val="00B73B4C"/>
    <w:rsid w:val="00B73F75"/>
    <w:rsid w:val="00B75D97"/>
    <w:rsid w:val="00B8483E"/>
    <w:rsid w:val="00B86AF0"/>
    <w:rsid w:val="00B946CD"/>
    <w:rsid w:val="00B96481"/>
    <w:rsid w:val="00BA3A53"/>
    <w:rsid w:val="00BA3C54"/>
    <w:rsid w:val="00BA4095"/>
    <w:rsid w:val="00BA5B43"/>
    <w:rsid w:val="00BB5EBF"/>
    <w:rsid w:val="00BC642A"/>
    <w:rsid w:val="00BC7C83"/>
    <w:rsid w:val="00BD6E1A"/>
    <w:rsid w:val="00BF7C9D"/>
    <w:rsid w:val="00C01E8C"/>
    <w:rsid w:val="00C02DF6"/>
    <w:rsid w:val="00C03E01"/>
    <w:rsid w:val="00C065F2"/>
    <w:rsid w:val="00C076CA"/>
    <w:rsid w:val="00C118E3"/>
    <w:rsid w:val="00C1261D"/>
    <w:rsid w:val="00C23582"/>
    <w:rsid w:val="00C2724D"/>
    <w:rsid w:val="00C27CA9"/>
    <w:rsid w:val="00C317E7"/>
    <w:rsid w:val="00C35596"/>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E3A4E"/>
    <w:rsid w:val="00CF6810"/>
    <w:rsid w:val="00D06117"/>
    <w:rsid w:val="00D21FAC"/>
    <w:rsid w:val="00D31CC8"/>
    <w:rsid w:val="00D32678"/>
    <w:rsid w:val="00D521C1"/>
    <w:rsid w:val="00D71F40"/>
    <w:rsid w:val="00D77416"/>
    <w:rsid w:val="00D80FC6"/>
    <w:rsid w:val="00D81529"/>
    <w:rsid w:val="00D94917"/>
    <w:rsid w:val="00D979CE"/>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7B8"/>
    <w:rsid w:val="00E418DE"/>
    <w:rsid w:val="00E51598"/>
    <w:rsid w:val="00E52C57"/>
    <w:rsid w:val="00E57E7D"/>
    <w:rsid w:val="00E84CD8"/>
    <w:rsid w:val="00E86481"/>
    <w:rsid w:val="00E90B85"/>
    <w:rsid w:val="00E91679"/>
    <w:rsid w:val="00E92452"/>
    <w:rsid w:val="00E92601"/>
    <w:rsid w:val="00E94CC1"/>
    <w:rsid w:val="00E96431"/>
    <w:rsid w:val="00EC27A9"/>
    <w:rsid w:val="00EC3039"/>
    <w:rsid w:val="00EC48A2"/>
    <w:rsid w:val="00EC5235"/>
    <w:rsid w:val="00ED3CA3"/>
    <w:rsid w:val="00ED6B03"/>
    <w:rsid w:val="00ED7A5B"/>
    <w:rsid w:val="00F07C92"/>
    <w:rsid w:val="00F138AB"/>
    <w:rsid w:val="00F14B43"/>
    <w:rsid w:val="00F203C7"/>
    <w:rsid w:val="00F215E2"/>
    <w:rsid w:val="00F21E3F"/>
    <w:rsid w:val="00F41A27"/>
    <w:rsid w:val="00F4338D"/>
    <w:rsid w:val="00F436EF"/>
    <w:rsid w:val="00F440D3"/>
    <w:rsid w:val="00F44487"/>
    <w:rsid w:val="00F446AC"/>
    <w:rsid w:val="00F46EAF"/>
    <w:rsid w:val="00F5774F"/>
    <w:rsid w:val="00F62688"/>
    <w:rsid w:val="00F642EA"/>
    <w:rsid w:val="00F73873"/>
    <w:rsid w:val="00F76BE5"/>
    <w:rsid w:val="00F83D11"/>
    <w:rsid w:val="00F921F1"/>
    <w:rsid w:val="00FB127E"/>
    <w:rsid w:val="00FC0804"/>
    <w:rsid w:val="00FC3B6D"/>
    <w:rsid w:val="00FD3A4E"/>
    <w:rsid w:val="00FD6800"/>
    <w:rsid w:val="00FD72F7"/>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F73873"/>
    <w:pPr>
      <w:spacing w:after="0"/>
    </w:pPr>
    <w:rPr>
      <w:rFonts w:ascii="Segoe UI" w:hAnsi="Segoe UI" w:cs="Segoe UI"/>
      <w:sz w:val="18"/>
      <w:szCs w:val="18"/>
    </w:rPr>
  </w:style>
  <w:style w:type="character" w:customStyle="1" w:styleId="BalloonTextChar">
    <w:name w:val="Balloon Text Char"/>
    <w:basedOn w:val="DefaultParagraphFont"/>
    <w:link w:val="BalloonText"/>
    <w:rsid w:val="00F73873"/>
    <w:rPr>
      <w:rFonts w:ascii="Segoe UI" w:hAnsi="Segoe UI" w:cs="Segoe UI"/>
      <w:color w:val="000000"/>
      <w:sz w:val="18"/>
      <w:szCs w:val="18"/>
      <w:lang w:eastAsia="ja-JP"/>
    </w:rPr>
  </w:style>
  <w:style w:type="character" w:customStyle="1" w:styleId="B1Char">
    <w:name w:val="B1 Char"/>
    <w:link w:val="B1"/>
    <w:rsid w:val="00EC48A2"/>
    <w:rPr>
      <w:color w:val="000000"/>
      <w:lang w:eastAsia="ja-JP"/>
    </w:rPr>
  </w:style>
  <w:style w:type="table" w:styleId="TableGrid">
    <w:name w:val="Table Grid"/>
    <w:basedOn w:val="TableNormal"/>
    <w:rsid w:val="00846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1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667A86-8D0B-447B-BBFB-9CA9B03D5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772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23.304_CR0022_(Rel-17)_5G_ProSe</cp:lastModifiedBy>
  <cp:revision>5</cp:revision>
  <cp:lastPrinted>2000-02-29T11:31:00Z</cp:lastPrinted>
  <dcterms:created xsi:type="dcterms:W3CDTF">2021-12-07T16:07:00Z</dcterms:created>
  <dcterms:modified xsi:type="dcterms:W3CDTF">2021-12-12T18:52:00Z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